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R5-243029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2804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3DL CA minimun requirements of reference sensitivity exceptions into 7.3A.0.5 for CA_n3A-n8A-n78A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2024-05-10</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The CA_n</w:t>
            </w:r>
            <w:r>
              <w:rPr>
                <w:rFonts w:hint="eastAsia" w:eastAsia="宋体"/>
                <w:highlight w:val="none"/>
                <w:lang w:val="en-US" w:eastAsia="zh-CN"/>
              </w:rPr>
              <w:t>3</w:t>
            </w:r>
            <w:r>
              <w:rPr>
                <w:highlight w:val="none"/>
              </w:rPr>
              <w:t>A-n</w:t>
            </w:r>
            <w:r>
              <w:rPr>
                <w:rFonts w:hint="eastAsia" w:eastAsia="宋体"/>
                <w:highlight w:val="none"/>
                <w:lang w:val="en-US" w:eastAsia="zh-CN"/>
              </w:rPr>
              <w:t>8</w:t>
            </w:r>
            <w:r>
              <w:rPr>
                <w:highlight w:val="none"/>
              </w:rPr>
              <w:t>A</w:t>
            </w:r>
            <w:r>
              <w:rPr>
                <w:rFonts w:hint="eastAsia" w:eastAsia="宋体"/>
                <w:highlight w:val="none"/>
                <w:lang w:val="en-US" w:eastAsia="zh-CN"/>
              </w:rPr>
              <w:t>-n78A</w:t>
            </w:r>
            <w:r>
              <w:rPr>
                <w:highlight w:val="none"/>
              </w:rPr>
              <w:t xml:space="preserve"> configuration is currently missing in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eastAsia" w:eastAsia="宋体"/>
                <w:highlight w:val="none"/>
                <w:lang w:val="en-US" w:eastAsia="zh-CN"/>
              </w:rPr>
              <w:t>-n78A</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highlight w:val="none"/>
              </w:rPr>
              <w:t>7.3A.</w:t>
            </w:r>
            <w:r>
              <w:rPr>
                <w:rFonts w:hint="eastAsia" w:eastAsia="宋体"/>
                <w:highlight w:val="none"/>
                <w:lang w:val="en-US" w:eastAsia="zh-CN"/>
              </w:rPr>
              <w:t>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w:t>
            </w:r>
            <w:r>
              <w:rPr>
                <w:rFonts w:hint="eastAsia" w:eastAsia="宋体"/>
                <w:highlight w:val="none"/>
                <w:lang w:val="en-US" w:eastAsia="zh-CN"/>
              </w:rPr>
              <w:t xml:space="preserve">-n78A </w:t>
            </w:r>
            <w:r>
              <w:rPr>
                <w:rFonts w:hint="default"/>
                <w:highlight w:val="none"/>
                <w:lang w:eastAsia="zh-Hans"/>
              </w:rPr>
              <w:t>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7.3A.0.5</w:t>
            </w:r>
            <w:bookmarkStart w:id="7" w:name="_GoBack"/>
            <w:bookmarkEnd w:id="7"/>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36227078"/>
      <w:bookmarkStart w:id="4" w:name="_Toc27478364"/>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817"/>
        <w:gridCol w:w="1413"/>
        <w:gridCol w:w="840"/>
        <w:gridCol w:w="15"/>
        <w:gridCol w:w="780"/>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3" w:type="dxa"/>
            <w:gridSpan w:val="9"/>
            <w:tcBorders>
              <w:top w:val="single" w:color="auto" w:sz="4" w:space="0"/>
              <w:left w:val="single" w:color="auto" w:sz="4" w:space="0"/>
              <w:bottom w:val="single" w:color="auto" w:sz="4" w:space="0"/>
              <w:right w:val="single" w:color="auto" w:sz="4" w:space="0"/>
            </w:tcBorders>
            <w:vAlign w:val="center"/>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59"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1413"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L</w:t>
            </w:r>
            <w:r>
              <w:rPr>
                <w:vertAlign w:val="subscript"/>
              </w:rPr>
              <w:t>CRB</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780"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CA_n1-n3</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left w:val="single" w:color="auto" w:sz="4" w:space="0"/>
              <w:right w:val="single" w:color="auto" w:sz="4" w:space="0"/>
            </w:tcBorders>
          </w:tcPr>
          <w:p>
            <w:pPr>
              <w:pStyle w:val="52"/>
            </w:pPr>
            <w:r>
              <w:rPr>
                <w:lang w:eastAsia="zh-CN"/>
              </w:rPr>
              <w:t>CA_n1-n8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1-n78</w:t>
            </w:r>
          </w:p>
        </w:tc>
        <w:tc>
          <w:tcPr>
            <w:tcW w:w="1145" w:type="dxa"/>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59" w:type="dxa"/>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817" w:type="dxa"/>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1413" w:type="dxa"/>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855" w:type="dxa"/>
            <w:gridSpan w:val="2"/>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right w:val="single" w:color="auto" w:sz="4" w:space="0"/>
            </w:tcBorders>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right w:val="single" w:color="auto" w:sz="4" w:space="0"/>
            </w:tcBorders>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5"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59"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817"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1413"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855" w:type="dxa"/>
            <w:gridSpan w:val="2"/>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59"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817"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1413"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855" w:type="dxa"/>
            <w:gridSpan w:val="2"/>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rFonts w:eastAsia="宋体"/>
                <w:lang w:eastAsia="zh-CN"/>
              </w:rPr>
            </w:pPr>
          </w:p>
        </w:tc>
        <w:tc>
          <w:tcPr>
            <w:tcW w:w="1145"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1413"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780"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5"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14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78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left w:val="single" w:color="auto" w:sz="4" w:space="0"/>
              <w:right w:val="single" w:color="auto" w:sz="4" w:space="0"/>
            </w:tcBorders>
            <w:vAlign w:val="center"/>
          </w:tcPr>
          <w:p>
            <w:pPr>
              <w:pStyle w:val="52"/>
              <w:rPr>
                <w:lang w:eastAsia="zh-CN"/>
              </w:rPr>
            </w:pPr>
            <w:r>
              <w:rPr>
                <w:lang w:eastAsia="zh-CN"/>
              </w:rPr>
              <w:t>CA_n3-n8</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1755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900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945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vertAlign w:val="superscript"/>
                <w:lang w:eastAsia="zh-CN"/>
              </w:rPr>
            </w:pPr>
            <w:r>
              <w:rPr>
                <w:rFonts w:eastAsia="宋体"/>
                <w:lang w:eastAsia="zh-CN"/>
              </w:rPr>
              <w:t>IMD4</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1747.5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1842.5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897.5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942.5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restart"/>
            <w:tcBorders>
              <w:left w:val="single" w:color="auto" w:sz="4" w:space="0"/>
              <w:right w:val="single" w:color="auto" w:sz="4" w:space="0"/>
            </w:tcBorders>
            <w:vAlign w:val="center"/>
          </w:tcPr>
          <w:p>
            <w:pPr>
              <w:pStyle w:val="52"/>
              <w:rPr>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r>
              <w:t>-</w:t>
            </w:r>
            <w:r>
              <w:rPr>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52"/>
            </w:pPr>
            <w:r>
              <w:t>1740</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1835</w:t>
            </w:r>
          </w:p>
        </w:tc>
        <w:tc>
          <w:tcPr>
            <w:tcW w:w="780"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t>3575</w:t>
            </w:r>
          </w:p>
        </w:tc>
        <w:tc>
          <w:tcPr>
            <w:tcW w:w="817" w:type="dxa"/>
            <w:tcBorders>
              <w:top w:val="single" w:color="auto" w:sz="4" w:space="0"/>
              <w:left w:val="single" w:color="auto" w:sz="4" w:space="0"/>
              <w:bottom w:val="single" w:color="auto" w:sz="4" w:space="0"/>
              <w:right w:val="single" w:color="auto" w:sz="4" w:space="0"/>
            </w:tcBorders>
          </w:tcPr>
          <w:p>
            <w:pPr>
              <w:pStyle w:val="52"/>
            </w:pPr>
            <w: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3575</w:t>
            </w:r>
          </w:p>
        </w:tc>
        <w:tc>
          <w:tcPr>
            <w:tcW w:w="780"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52"/>
            </w:pPr>
            <w:r>
              <w:t>1765</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1860</w:t>
            </w:r>
          </w:p>
        </w:tc>
        <w:tc>
          <w:tcPr>
            <w:tcW w:w="780"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t>3435</w:t>
            </w:r>
          </w:p>
        </w:tc>
        <w:tc>
          <w:tcPr>
            <w:tcW w:w="817" w:type="dxa"/>
            <w:tcBorders>
              <w:top w:val="single" w:color="auto" w:sz="4" w:space="0"/>
              <w:left w:val="single" w:color="auto" w:sz="4" w:space="0"/>
              <w:bottom w:val="single" w:color="auto" w:sz="4" w:space="0"/>
              <w:right w:val="single" w:color="auto" w:sz="4" w:space="0"/>
            </w:tcBorders>
          </w:tcPr>
          <w:p>
            <w:pPr>
              <w:pStyle w:val="52"/>
            </w:pPr>
            <w: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3435</w:t>
            </w:r>
          </w:p>
        </w:tc>
        <w:tc>
          <w:tcPr>
            <w:tcW w:w="780"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pPr>
            <w:r>
              <w:rPr>
                <w:lang w:eastAsia="zh-CN"/>
              </w:rPr>
              <w:t>CA</w:t>
            </w:r>
            <w:r>
              <w:t>_</w:t>
            </w:r>
            <w:r>
              <w:rPr>
                <w:lang w:eastAsia="zh-CN"/>
              </w:rPr>
              <w:t>n</w:t>
            </w:r>
            <w:r>
              <w:t>3-n78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vMerge w:val="continue"/>
            <w:tcBorders>
              <w:left w:val="single" w:color="auto" w:sz="4" w:space="0"/>
              <w:right w:val="single" w:color="auto" w:sz="4" w:space="0"/>
            </w:tcBorders>
            <w:vAlign w:val="center"/>
          </w:tcPr>
          <w:p>
            <w:pPr>
              <w:pStyle w:val="52"/>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right w:val="single" w:color="auto" w:sz="4" w:space="0"/>
            </w:tcBorders>
            <w:vAlign w:val="center"/>
          </w:tcPr>
          <w:p>
            <w:pPr>
              <w:pStyle w:val="52"/>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5" w:type="dxa"/>
            <w:tcBorders>
              <w:top w:val="single" w:color="auto" w:sz="4" w:space="0"/>
              <w:left w:val="single" w:color="auto" w:sz="4" w:space="0"/>
              <w:bottom w:val="single" w:color="auto" w:sz="4" w:space="0"/>
              <w:right w:val="single" w:color="auto" w:sz="4" w:space="0"/>
            </w:tcBorders>
          </w:tcPr>
          <w:p>
            <w:pPr>
              <w:pStyle w:val="52"/>
            </w:pPr>
            <w:r>
              <w:t>n5</w:t>
            </w:r>
          </w:p>
        </w:tc>
        <w:tc>
          <w:tcPr>
            <w:tcW w:w="959" w:type="dxa"/>
            <w:tcBorders>
              <w:top w:val="single" w:color="auto" w:sz="4" w:space="0"/>
              <w:left w:val="single" w:color="auto" w:sz="4" w:space="0"/>
              <w:bottom w:val="single" w:color="auto" w:sz="4" w:space="0"/>
              <w:right w:val="single" w:color="auto" w:sz="4" w:space="0"/>
            </w:tcBorders>
          </w:tcPr>
          <w:p>
            <w:pPr>
              <w:pStyle w:val="52"/>
            </w:pPr>
            <w:r>
              <w:t>838</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883</w:t>
            </w:r>
          </w:p>
        </w:tc>
        <w:tc>
          <w:tcPr>
            <w:tcW w:w="780"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Merge w:val="continue"/>
            <w:tcBorders>
              <w:left w:val="single" w:color="auto" w:sz="4" w:space="0"/>
              <w:bottom w:val="single" w:color="auto" w:sz="4" w:space="0"/>
              <w:right w:val="single" w:color="auto" w:sz="4" w:space="0"/>
            </w:tcBorders>
            <w:vAlign w:val="center"/>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pPr>
            <w:r>
              <w:t>n66</w:t>
            </w:r>
          </w:p>
        </w:tc>
        <w:tc>
          <w:tcPr>
            <w:tcW w:w="959" w:type="dxa"/>
            <w:tcBorders>
              <w:top w:val="single" w:color="auto" w:sz="4" w:space="0"/>
              <w:left w:val="single" w:color="auto" w:sz="4" w:space="0"/>
              <w:bottom w:val="single" w:color="auto" w:sz="4" w:space="0"/>
              <w:right w:val="single" w:color="auto" w:sz="4" w:space="0"/>
            </w:tcBorders>
          </w:tcPr>
          <w:p>
            <w:pPr>
              <w:pStyle w:val="52"/>
            </w:pPr>
            <w:r>
              <w:t>1721</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2121</w:t>
            </w:r>
          </w:p>
        </w:tc>
        <w:tc>
          <w:tcPr>
            <w:tcW w:w="780"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tcPr>
          <w:p>
            <w:pPr>
              <w:pStyle w:val="52"/>
              <w:rPr>
                <w:lang w:eastAsia="zh-CN"/>
              </w:rPr>
            </w:pPr>
            <w:r>
              <w:t>CA_n5</w:t>
            </w:r>
            <w:r>
              <w:rPr>
                <w:lang w:eastAsia="zh-CN"/>
              </w:rPr>
              <w:t>-</w:t>
            </w:r>
            <w:r>
              <w:t>n77</w:t>
            </w:r>
            <w:r>
              <w:rPr>
                <w:vertAlign w:val="superscript"/>
              </w:rPr>
              <w:t>6</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Theme="minorHAnsi"/>
                <w:kern w:val="2"/>
                <w:szCs w:val="24"/>
                <w:lang w:eastAsia="zh-CN"/>
                <w14:ligatures w14:val="standardContextual"/>
              </w:rPr>
              <w:t>CA_n14A-n77A</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793</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763</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vMerge w:val="restart"/>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3935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3935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vMerge w:val="continue"/>
            <w:tcBorders>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CA_n20A-n78A</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n20</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850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809</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3359</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3359</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pPr>
            <w:r>
              <w:t>N/A</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tcBorders>
              <w:top w:val="nil"/>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pPr>
            <w:r>
              <w:t>N/A</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nil"/>
              <w:left w:val="single" w:color="auto" w:sz="4" w:space="0"/>
              <w:right w:val="single" w:color="auto" w:sz="4" w:space="0"/>
            </w:tcBorders>
          </w:tcPr>
          <w:p>
            <w:pPr>
              <w:pStyle w:val="52"/>
              <w:rPr>
                <w:rFonts w:eastAsia="Calibri"/>
                <w:lang w:eastAsia="zh-CN"/>
              </w:rPr>
            </w:pPr>
            <w:r>
              <w:rPr>
                <w:lang w:eastAsia="zh-CN"/>
              </w:rPr>
              <w:t>e</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1775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2175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1855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1935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1712.5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2112.5</w:t>
            </w:r>
          </w:p>
        </w:tc>
        <w:tc>
          <w:tcPr>
            <w:tcW w:w="780" w:type="dxa"/>
            <w:tcBorders>
              <w:top w:val="single" w:color="auto" w:sz="4" w:space="0"/>
              <w:left w:val="single" w:color="auto" w:sz="4" w:space="0"/>
              <w:bottom w:val="single" w:color="auto" w:sz="4" w:space="0"/>
              <w:right w:val="single" w:color="auto" w:sz="4" w:space="0"/>
            </w:tcBorders>
          </w:tcPr>
          <w:p>
            <w:pPr>
              <w:pStyle w:val="52"/>
            </w:pPr>
            <w:r>
              <w:t>23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1912.5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1992.5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1750</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2150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ko-KR"/>
              </w:rPr>
              <w:t>1883.3</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ko-KR"/>
              </w:rPr>
              <w:t>1963.3</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nil"/>
              <w:left w:val="single" w:color="auto" w:sz="4" w:space="0"/>
              <w:right w:val="single" w:color="auto" w:sz="4" w:space="0"/>
            </w:tcBorders>
          </w:tcPr>
          <w:p>
            <w:pPr>
              <w:pStyle w:val="52"/>
              <w:rPr>
                <w:rFonts w:eastAsia="Calibri"/>
                <w:lang w:eastAsia="zh-CN"/>
              </w:rPr>
            </w:pPr>
            <w:r>
              <w:rPr>
                <w:lang w:eastAsia="ja-JP"/>
              </w:rPr>
              <w:t>CA_n25-n77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1855</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n7</w:t>
            </w:r>
            <w:r>
              <w:rPr>
                <w:lang w:eastAsia="zh-CN"/>
              </w:rPr>
              <w:t>7</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3690</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3690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1885</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1965</w:t>
            </w:r>
          </w:p>
        </w:tc>
        <w:tc>
          <w:tcPr>
            <w:tcW w:w="780" w:type="dxa"/>
            <w:tcBorders>
              <w:top w:val="single" w:color="auto" w:sz="4" w:space="0"/>
              <w:left w:val="single" w:color="auto" w:sz="4" w:space="0"/>
              <w:bottom w:val="single" w:color="auto" w:sz="4" w:space="0"/>
              <w:right w:val="single" w:color="auto" w:sz="4" w:space="0"/>
            </w:tcBorders>
          </w:tcPr>
          <w:p>
            <w:pPr>
              <w:pStyle w:val="52"/>
            </w:pPr>
            <w:r>
              <w:t>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nil"/>
              <w:left w:val="single" w:color="auto" w:sz="4" w:space="0"/>
              <w:right w:val="single" w:color="auto" w:sz="4" w:space="0"/>
            </w:tcBorders>
          </w:tcPr>
          <w:p>
            <w:pPr>
              <w:pStyle w:val="52"/>
              <w:rPr>
                <w:rFonts w:eastAsia="Calibri"/>
                <w:lang w:eastAsia="zh-CN"/>
              </w:rPr>
            </w:pPr>
            <w:r>
              <w:rPr>
                <w:lang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1855</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CA_n26-n66</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CA_n26-n70</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831</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876</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1707.5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2007.5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ja-JP"/>
              </w:rPr>
            </w:pPr>
            <w:r>
              <w:rPr>
                <w:lang w:eastAsia="ja-JP"/>
              </w:rPr>
              <w:t>CA_n28-n77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t>3582.5</w:t>
            </w:r>
          </w:p>
        </w:tc>
        <w:tc>
          <w:tcPr>
            <w:tcW w:w="81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3582.5</w:t>
            </w:r>
          </w:p>
        </w:tc>
        <w:tc>
          <w:tcPr>
            <w:tcW w:w="780"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tcBorders>
              <w:left w:val="single" w:color="auto" w:sz="4" w:space="0"/>
              <w:bottom w:val="nil"/>
              <w:right w:val="single" w:color="auto" w:sz="4" w:space="0"/>
            </w:tcBorders>
            <w:vAlign w:val="center"/>
          </w:tcPr>
          <w:p>
            <w:pPr>
              <w:pStyle w:val="52"/>
              <w:rPr>
                <w:lang w:eastAsia="zh-CN"/>
              </w:rPr>
            </w:pPr>
            <w:r>
              <w:rPr>
                <w:lang w:eastAsia="ja-JP"/>
              </w:rPr>
              <w:t>CA_n41-n77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52"/>
            </w:pPr>
            <w:r>
              <w:t>2545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60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1 (</w:t>
            </w:r>
            <w:r>
              <w:rPr>
                <w:lang w:eastAsia="ja-JP"/>
              </w:rPr>
              <w:t>RB</w:t>
            </w:r>
            <w:r>
              <w:rPr>
                <w:vertAlign w:val="subscript"/>
                <w:lang w:eastAsia="ja-JP"/>
              </w:rPr>
              <w:t>START</w:t>
            </w:r>
            <w:r>
              <w:t>=0)</w:t>
            </w:r>
          </w:p>
        </w:tc>
        <w:tc>
          <w:tcPr>
            <w:tcW w:w="840" w:type="dxa"/>
            <w:tcBorders>
              <w:top w:val="single" w:color="auto" w:sz="4" w:space="0"/>
              <w:left w:val="single" w:color="auto" w:sz="4" w:space="0"/>
              <w:bottom w:val="single" w:color="auto" w:sz="4" w:space="0"/>
              <w:right w:val="single" w:color="auto" w:sz="4" w:space="0"/>
            </w:tcBorders>
          </w:tcPr>
          <w:p>
            <w:pPr>
              <w:pStyle w:val="52"/>
            </w:pPr>
            <w:r>
              <w:t>2545</w:t>
            </w:r>
          </w:p>
        </w:tc>
        <w:tc>
          <w:tcPr>
            <w:tcW w:w="79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tcBorders>
              <w:top w:val="nil"/>
              <w:left w:val="single" w:color="auto" w:sz="4" w:space="0"/>
              <w:bottom w:val="nil"/>
              <w:right w:val="single" w:color="auto" w:sz="4" w:space="0"/>
            </w:tcBorders>
            <w:vAlign w:val="center"/>
          </w:tcPr>
          <w:p>
            <w:pPr>
              <w:pStyle w:val="52"/>
              <w:rPr>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pPr>
            <w:r>
              <w:t>2625</w:t>
            </w:r>
          </w:p>
        </w:tc>
        <w:tc>
          <w:tcPr>
            <w:tcW w:w="817" w:type="dxa"/>
            <w:tcBorders>
              <w:top w:val="single" w:color="auto" w:sz="4" w:space="0"/>
              <w:left w:val="single" w:color="auto" w:sz="4" w:space="0"/>
              <w:bottom w:val="single" w:color="auto" w:sz="4" w:space="0"/>
              <w:right w:val="single" w:color="auto" w:sz="4" w:space="0"/>
            </w:tcBorders>
          </w:tcPr>
          <w:p>
            <w:pPr>
              <w:pStyle w:val="52"/>
            </w:pPr>
            <w:r>
              <w:t>100</w:t>
            </w:r>
          </w:p>
        </w:tc>
        <w:tc>
          <w:tcPr>
            <w:tcW w:w="1413" w:type="dxa"/>
            <w:tcBorders>
              <w:top w:val="single" w:color="auto" w:sz="4" w:space="0"/>
              <w:left w:val="single" w:color="auto" w:sz="4" w:space="0"/>
              <w:bottom w:val="single" w:color="auto" w:sz="4" w:space="0"/>
              <w:right w:val="single" w:color="auto" w:sz="4" w:space="0"/>
            </w:tcBorders>
          </w:tcPr>
          <w:p>
            <w:pPr>
              <w:pStyle w:val="52"/>
            </w:pPr>
            <w:r>
              <w:t>1 (</w:t>
            </w:r>
            <w:r>
              <w:rPr>
                <w:lang w:eastAsia="ja-JP"/>
              </w:rPr>
              <w:t>RB</w:t>
            </w:r>
            <w:r>
              <w:rPr>
                <w:vertAlign w:val="subscript"/>
                <w:lang w:eastAsia="ja-JP"/>
              </w:rPr>
              <w:t>START</w:t>
            </w:r>
            <w:r>
              <w:t>=272)</w:t>
            </w:r>
          </w:p>
        </w:tc>
        <w:tc>
          <w:tcPr>
            <w:tcW w:w="840" w:type="dxa"/>
            <w:tcBorders>
              <w:top w:val="single" w:color="auto" w:sz="4" w:space="0"/>
              <w:left w:val="single" w:color="auto" w:sz="4" w:space="0"/>
              <w:bottom w:val="single" w:color="auto" w:sz="4" w:space="0"/>
              <w:right w:val="single" w:color="auto" w:sz="4" w:space="0"/>
            </w:tcBorders>
          </w:tcPr>
          <w:p>
            <w:pPr>
              <w:pStyle w:val="52"/>
            </w:pPr>
            <w:r>
              <w:t>2625</w:t>
            </w:r>
          </w:p>
        </w:tc>
        <w:tc>
          <w:tcPr>
            <w:tcW w:w="79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tcBorders>
              <w:top w:val="nil"/>
              <w:left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52"/>
            </w:pPr>
            <w:r>
              <w:t>N/A</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40" w:type="dxa"/>
            <w:tcBorders>
              <w:top w:val="single" w:color="auto" w:sz="4" w:space="0"/>
              <w:left w:val="single" w:color="auto" w:sz="4" w:space="0"/>
              <w:bottom w:val="single" w:color="auto" w:sz="4" w:space="0"/>
              <w:right w:val="single" w:color="auto" w:sz="4" w:space="0"/>
            </w:tcBorders>
          </w:tcPr>
          <w:p>
            <w:pPr>
              <w:pStyle w:val="52"/>
            </w:pPr>
            <w:r>
              <w:t>3305</w:t>
            </w:r>
          </w:p>
        </w:tc>
        <w:tc>
          <w:tcPr>
            <w:tcW w:w="79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2.7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CA_n48-n66</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t>CA_n48-n70</w:t>
            </w:r>
          </w:p>
        </w:tc>
        <w:tc>
          <w:tcPr>
            <w:tcW w:w="1145" w:type="dxa"/>
            <w:tcBorders>
              <w:top w:val="single" w:color="auto" w:sz="4" w:space="0"/>
              <w:left w:val="single" w:color="auto" w:sz="4" w:space="0"/>
              <w:right w:val="single" w:color="auto" w:sz="4" w:space="0"/>
            </w:tcBorders>
            <w:vAlign w:val="center"/>
          </w:tcPr>
          <w:p>
            <w:pPr>
              <w:pStyle w:val="52"/>
              <w:rPr>
                <w:lang w:eastAsia="zh-CN"/>
              </w:rPr>
            </w:pPr>
            <w:r>
              <w:t>n70</w:t>
            </w:r>
          </w:p>
        </w:tc>
        <w:tc>
          <w:tcPr>
            <w:tcW w:w="959" w:type="dxa"/>
            <w:tcBorders>
              <w:top w:val="single" w:color="auto" w:sz="4" w:space="0"/>
              <w:left w:val="single" w:color="auto" w:sz="4" w:space="0"/>
              <w:right w:val="single" w:color="auto" w:sz="4" w:space="0"/>
            </w:tcBorders>
            <w:vAlign w:val="center"/>
          </w:tcPr>
          <w:p>
            <w:pPr>
              <w:pStyle w:val="52"/>
              <w:rPr>
                <w:lang w:eastAsia="zh-CN"/>
              </w:rPr>
            </w:pPr>
            <w:r>
              <w:t>1697.5</w:t>
            </w:r>
          </w:p>
        </w:tc>
        <w:tc>
          <w:tcPr>
            <w:tcW w:w="817" w:type="dxa"/>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1413" w:type="dxa"/>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855" w:type="dxa"/>
            <w:gridSpan w:val="2"/>
            <w:tcBorders>
              <w:top w:val="single" w:color="auto" w:sz="4" w:space="0"/>
              <w:left w:val="single" w:color="auto" w:sz="4" w:space="0"/>
              <w:right w:val="single" w:color="auto" w:sz="4" w:space="0"/>
            </w:tcBorders>
            <w:vAlign w:val="center"/>
          </w:tcPr>
          <w:p>
            <w:pPr>
              <w:pStyle w:val="52"/>
              <w:rPr>
                <w:lang w:eastAsia="zh-CN"/>
              </w:rPr>
            </w:pPr>
            <w:r>
              <w:t>1997.5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t>CA_n66-n71</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w:t>
            </w:r>
            <w:r>
              <w:t>-</w:t>
            </w:r>
            <w:r>
              <w:rPr>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2197.5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15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r>
              <w:rPr>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t>n77</w:t>
            </w:r>
            <w:r>
              <w:rPr>
                <w:vertAlign w:val="superscript"/>
              </w:rPr>
              <w:t>12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3305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1 (RB</w:t>
            </w:r>
            <w:r>
              <w:rPr>
                <w:vertAlign w:val="subscript"/>
              </w:rPr>
              <w:t>START</w:t>
            </w:r>
            <w:r>
              <w:t>=0)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3305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3855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t>1 (RB</w:t>
            </w:r>
            <w:r>
              <w:rPr>
                <w:vertAlign w:val="subscript"/>
              </w:rPr>
              <w:t>START</w:t>
            </w:r>
            <w:r>
              <w:t>=8)</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3855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2197.5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3455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1 (</w:t>
            </w:r>
            <w:r>
              <w:t>RB</w:t>
            </w:r>
            <w:r>
              <w:rPr>
                <w:vertAlign w:val="subscript"/>
              </w:rPr>
              <w:t>START</w:t>
            </w:r>
            <w:r>
              <w:rPr>
                <w:lang w:eastAsia="ja-JP"/>
              </w:rPr>
              <w:t>=10)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3455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3875</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1 (</w:t>
            </w:r>
            <w:r>
              <w:t>RB</w:t>
            </w:r>
            <w:r>
              <w:rPr>
                <w:vertAlign w:val="subscript"/>
              </w:rPr>
              <w:t>START</w:t>
            </w:r>
            <w:r>
              <w:rPr>
                <w:lang w:eastAsia="ja-JP"/>
              </w:rPr>
              <w:t>=0)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3875</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left w:val="single" w:color="auto" w:sz="4" w:space="0"/>
              <w:right w:val="single" w:color="auto" w:sz="4" w:space="0"/>
            </w:tcBorders>
          </w:tcPr>
          <w:p>
            <w:pPr>
              <w:pStyle w:val="52"/>
            </w:pPr>
            <w:r>
              <w:rPr>
                <w:lang w:eastAsia="zh-CN"/>
              </w:rPr>
              <w:t>CA</w:t>
            </w:r>
            <w:r>
              <w:t>_</w:t>
            </w:r>
            <w:r>
              <w:rPr>
                <w:lang w:eastAsia="zh-CN"/>
              </w:rPr>
              <w:t>n66</w:t>
            </w:r>
            <w:r>
              <w:t>-</w:t>
            </w:r>
            <w:r>
              <w:rPr>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right w:val="single" w:color="auto" w:sz="4" w:space="0"/>
            </w:tcBorders>
          </w:tcPr>
          <w:p>
            <w:pPr>
              <w:pStyle w:val="52"/>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3660</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3660</w:t>
            </w: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restart"/>
            <w:tcBorders>
              <w:top w:val="single" w:color="auto" w:sz="4" w:space="0"/>
              <w:left w:val="single" w:color="auto" w:sz="4" w:space="0"/>
              <w:right w:val="single" w:color="auto" w:sz="4" w:space="0"/>
            </w:tcBorders>
            <w:vAlign w:val="center"/>
          </w:tcPr>
          <w:p>
            <w:pPr>
              <w:pStyle w:val="52"/>
              <w:rPr>
                <w:lang w:eastAsia="zh-CN"/>
              </w:rPr>
            </w:pPr>
            <w:r>
              <w:t>CA_n70-n71</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78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tcBorders>
              <w:left w:val="single" w:color="auto" w:sz="4" w:space="0"/>
              <w:bottom w:val="nil"/>
              <w:right w:val="single" w:color="auto" w:sz="4" w:space="0"/>
            </w:tcBorders>
          </w:tcPr>
          <w:p>
            <w:pPr>
              <w:pStyle w:val="52"/>
              <w:rPr>
                <w:lang w:eastAsia="zh-CN"/>
              </w:rPr>
            </w:pPr>
            <w:r>
              <w:t>CA_n71-n77</w:t>
            </w:r>
          </w:p>
        </w:tc>
        <w:tc>
          <w:tcPr>
            <w:tcW w:w="1145" w:type="dxa"/>
            <w:tcBorders>
              <w:top w:val="single" w:color="auto" w:sz="4" w:space="0"/>
              <w:left w:val="single" w:color="auto" w:sz="4" w:space="0"/>
              <w:bottom w:val="single" w:color="auto" w:sz="4" w:space="0"/>
              <w:right w:val="single" w:color="auto" w:sz="4" w:space="0"/>
            </w:tcBorders>
          </w:tcPr>
          <w:p>
            <w:pPr>
              <w:pStyle w:val="52"/>
            </w:pPr>
            <w:r>
              <w:t>n71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780"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pPr>
            <w: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817"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780"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6" w:type="dxa"/>
            <w:vMerge w:val="restart"/>
            <w:tcBorders>
              <w:top w:val="nil"/>
              <w:left w:val="single" w:color="auto" w:sz="4" w:space="0"/>
              <w:right w:val="single" w:color="auto" w:sz="4" w:space="0"/>
            </w:tcBorders>
          </w:tcPr>
          <w:p>
            <w:pPr>
              <w:pStyle w:val="52"/>
              <w:rPr>
                <w:lang w:eastAsia="zh-CN"/>
              </w:rPr>
            </w:pPr>
            <w:r>
              <w:t>CA_n71-n78</w:t>
            </w:r>
          </w:p>
        </w:tc>
        <w:tc>
          <w:tcPr>
            <w:tcW w:w="1145" w:type="dxa"/>
            <w:tcBorders>
              <w:top w:val="single" w:color="auto" w:sz="4" w:space="0"/>
              <w:left w:val="single" w:color="auto" w:sz="4" w:space="0"/>
              <w:bottom w:val="single" w:color="auto" w:sz="4" w:space="0"/>
              <w:right w:val="single" w:color="auto" w:sz="4" w:space="0"/>
            </w:tcBorders>
          </w:tcPr>
          <w:p>
            <w:pPr>
              <w:pStyle w:val="52"/>
            </w:pPr>
            <w:r>
              <w:t>n71</w:t>
            </w:r>
          </w:p>
        </w:tc>
        <w:tc>
          <w:tcPr>
            <w:tcW w:w="959" w:type="dxa"/>
            <w:tcBorders>
              <w:top w:val="single" w:color="auto" w:sz="4" w:space="0"/>
              <w:left w:val="single" w:color="auto" w:sz="4" w:space="0"/>
              <w:bottom w:val="single" w:color="auto" w:sz="4" w:space="0"/>
              <w:right w:val="single" w:color="auto" w:sz="4" w:space="0"/>
            </w:tcBorders>
          </w:tcPr>
          <w:p>
            <w:pPr>
              <w:pStyle w:val="52"/>
            </w:pPr>
            <w:r>
              <w:t>681.5</w:t>
            </w:r>
          </w:p>
        </w:tc>
        <w:tc>
          <w:tcPr>
            <w:tcW w:w="817" w:type="dxa"/>
            <w:tcBorders>
              <w:top w:val="single" w:color="auto" w:sz="4" w:space="0"/>
              <w:left w:val="single" w:color="auto" w:sz="4" w:space="0"/>
              <w:bottom w:val="single" w:color="auto" w:sz="4" w:space="0"/>
              <w:right w:val="single" w:color="auto" w:sz="4" w:space="0"/>
            </w:tcBorders>
          </w:tcPr>
          <w:p>
            <w:pPr>
              <w:pStyle w:val="52"/>
            </w:pPr>
            <w:r>
              <w:t>5</w:t>
            </w:r>
          </w:p>
        </w:tc>
        <w:tc>
          <w:tcPr>
            <w:tcW w:w="1413" w:type="dxa"/>
            <w:tcBorders>
              <w:top w:val="single" w:color="auto" w:sz="4" w:space="0"/>
              <w:left w:val="single" w:color="auto" w:sz="4" w:space="0"/>
              <w:bottom w:val="single" w:color="auto" w:sz="4" w:space="0"/>
              <w:right w:val="single" w:color="auto" w:sz="4" w:space="0"/>
            </w:tcBorders>
          </w:tcPr>
          <w:p>
            <w:pPr>
              <w:pStyle w:val="52"/>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635.5</w:t>
            </w:r>
          </w:p>
        </w:tc>
        <w:tc>
          <w:tcPr>
            <w:tcW w:w="780"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6" w:type="dxa"/>
            <w:vMerge w:val="continue"/>
            <w:tcBorders>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pPr>
            <w:r>
              <w:t>n78</w:t>
            </w:r>
          </w:p>
        </w:tc>
        <w:tc>
          <w:tcPr>
            <w:tcW w:w="959" w:type="dxa"/>
            <w:tcBorders>
              <w:top w:val="single" w:color="auto" w:sz="4" w:space="0"/>
              <w:left w:val="single" w:color="auto" w:sz="4" w:space="0"/>
              <w:bottom w:val="single" w:color="auto" w:sz="4" w:space="0"/>
              <w:right w:val="single" w:color="auto" w:sz="4" w:space="0"/>
            </w:tcBorders>
          </w:tcPr>
          <w:p>
            <w:pPr>
              <w:pStyle w:val="52"/>
            </w:pPr>
            <w:r>
              <w:t>3361.5</w:t>
            </w:r>
          </w:p>
        </w:tc>
        <w:tc>
          <w:tcPr>
            <w:tcW w:w="817" w:type="dxa"/>
            <w:tcBorders>
              <w:top w:val="single" w:color="auto" w:sz="4" w:space="0"/>
              <w:left w:val="single" w:color="auto" w:sz="4" w:space="0"/>
              <w:bottom w:val="single" w:color="auto" w:sz="4" w:space="0"/>
              <w:right w:val="single" w:color="auto" w:sz="4" w:space="0"/>
            </w:tcBorders>
          </w:tcPr>
          <w:p>
            <w:pPr>
              <w:pStyle w:val="52"/>
            </w:pPr>
            <w:r>
              <w:t>10</w:t>
            </w:r>
          </w:p>
        </w:tc>
        <w:tc>
          <w:tcPr>
            <w:tcW w:w="1413" w:type="dxa"/>
            <w:tcBorders>
              <w:top w:val="single" w:color="auto" w:sz="4" w:space="0"/>
              <w:left w:val="single" w:color="auto" w:sz="4" w:space="0"/>
              <w:bottom w:val="single" w:color="auto" w:sz="4" w:space="0"/>
              <w:right w:val="single" w:color="auto" w:sz="4" w:space="0"/>
            </w:tcBorders>
          </w:tcPr>
          <w:p>
            <w:pPr>
              <w:pStyle w:val="52"/>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52"/>
            </w:pPr>
            <w:r>
              <w:t>3361.5</w:t>
            </w:r>
          </w:p>
        </w:tc>
        <w:tc>
          <w:tcPr>
            <w:tcW w:w="780"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60" w:type="dxa"/>
            <w:gridSpan w:val="10"/>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Void.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p>
            <w:pPr>
              <w:pStyle w:val="66"/>
              <w:spacing w:line="259" w:lineRule="auto"/>
              <w:rPr>
                <w:rFonts w:eastAsia="Malgun Gothic"/>
                <w:lang w:eastAsia="ko-KR"/>
              </w:rPr>
            </w:pPr>
            <w:r>
              <w:t xml:space="preserve">NOTE </w:t>
            </w:r>
            <w:r>
              <w:rPr>
                <w:rFonts w:eastAsia="宋体"/>
                <w:lang w:eastAsia="zh-CN"/>
              </w:rPr>
              <w:t>11</w:t>
            </w:r>
            <w:r>
              <w:t>:</w:t>
            </w:r>
            <w:r>
              <w:tab/>
            </w:r>
            <w:r>
              <w:t>TBD</w:t>
            </w:r>
          </w:p>
          <w:p>
            <w:pPr>
              <w:pStyle w:val="66"/>
              <w:spacing w:line="259" w:lineRule="auto"/>
              <w:rPr>
                <w:rFonts w:eastAsia="Malgun Gothic"/>
                <w:lang w:eastAsia="ko-KR"/>
              </w:rPr>
            </w:pPr>
            <w:r>
              <w:t xml:space="preserve">NOTE </w:t>
            </w:r>
            <w:r>
              <w:rPr>
                <w:lang w:eastAsia="zh-CN"/>
              </w:rPr>
              <w:t>12</w:t>
            </w:r>
            <w:r>
              <w:t>:</w:t>
            </w:r>
            <w:r>
              <w:tab/>
            </w:r>
            <w:r>
              <w:t>This band supports intra-band non-contiguous uplink configuration.</w:t>
            </w:r>
          </w:p>
          <w:p>
            <w:pPr>
              <w:pStyle w:val="66"/>
              <w:rPr>
                <w:lang w:eastAsia="zh-CN"/>
              </w:rPr>
            </w:pPr>
            <w:r>
              <w:t xml:space="preserve">NOTE </w:t>
            </w:r>
            <w:r>
              <w:rPr>
                <w:lang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tc>
      </w:tr>
    </w:tbl>
    <w:p/>
    <w:p>
      <w:pPr>
        <w:pStyle w:val="55"/>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szCs w:val="18"/>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18.4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31.9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18.5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CA_n5-n77</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5</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CA_n66-n77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74"/>
      </w:pPr>
      <w:r>
        <w:t>Editor’s Note:</w:t>
      </w:r>
    </w:p>
    <w:p>
      <w:pPr>
        <w:pStyle w:val="74"/>
      </w:pPr>
      <w:r>
        <w:t xml:space="preserve">The n78 UL RB size of 10MHz BW in CA_n1-n3-n78 is different from the </w:t>
      </w:r>
      <w:r>
        <w:rPr>
          <w:lang w:eastAsia="zh-CN"/>
        </w:rPr>
        <w:t>Table 7.3A.5-2</w:t>
      </w:r>
      <w:r>
        <w:t xml:space="preserve"> in TS 38.101-1 (V17.9.0), since the values in the latter cannot be applied to DFT-s-OFDM. The closest smaller valid value has been applied in Table 7.3A.0.5-2.</w:t>
      </w:r>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18"/>
                <w:lang w:eastAsia="ja-JP"/>
              </w:rPr>
              <w:t>CA_n1-n3-n77</w:t>
            </w: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n1</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1950</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n3</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1750</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1845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n77</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10</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IMD2</w:t>
            </w:r>
            <w:r>
              <w:rPr>
                <w:rFonts w:cs="Arial"/>
                <w:szCs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n1</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1950</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n3</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31.5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IMD2</w:t>
            </w:r>
            <w:r>
              <w:rPr>
                <w:rFonts w:cs="Arial"/>
                <w:szCs w:val="18"/>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n77</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3757.5</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10</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50</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3757.5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n1</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31.0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IMD2</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n3</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1775</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1870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pPr>
            <w:r>
              <w:rPr>
                <w:rFonts w:cs="Arial"/>
                <w:szCs w:val="18"/>
                <w:lang w:eastAsia="ja-JP"/>
              </w:rPr>
              <w:t>n77</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3915</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10</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50</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3915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shd w:val="clear" w:color="auto" w:fill="auto"/>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shd w:val="clear" w:color="auto" w:fill="auto"/>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N/A</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single" w:color="auto" w:sz="4" w:space="0"/>
              <w:left w:val="single" w:color="auto" w:sz="4" w:space="0"/>
              <w:right w:val="single" w:color="auto" w:sz="4" w:space="0"/>
            </w:tcBorders>
            <w:shd w:val="clear" w:color="auto" w:fill="auto"/>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eastAsia="宋体"/>
                <w:lang w:eastAsia="zh-CN"/>
              </w:rPr>
              <w:t>CA</w:t>
            </w:r>
            <w:r>
              <w:t>_</w:t>
            </w:r>
            <w:r>
              <w:rPr>
                <w:rFonts w:eastAsia="宋体"/>
                <w:lang w:eastAsia="zh-CN"/>
              </w:rPr>
              <w:t>n</w:t>
            </w:r>
            <w:r>
              <w:t>1</w:t>
            </w:r>
            <w:r>
              <w:rPr>
                <w:rFonts w:eastAsia="宋体"/>
                <w:lang w:eastAsia="zh-CN"/>
              </w:rPr>
              <w:t>-</w:t>
            </w:r>
            <w:r>
              <w:t>n8-n78</w:t>
            </w: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n1</w:t>
            </w:r>
          </w:p>
        </w:tc>
        <w:tc>
          <w:tcPr>
            <w:tcW w:w="960" w:type="dxa"/>
            <w:tcBorders>
              <w:top w:val="single" w:color="auto" w:sz="4" w:space="0"/>
              <w:left w:val="single" w:color="auto" w:sz="4" w:space="0"/>
              <w:right w:val="single" w:color="auto" w:sz="4" w:space="0"/>
            </w:tcBorders>
            <w:vAlign w:val="center"/>
          </w:tcPr>
          <w:p>
            <w:pPr>
              <w:pStyle w:val="52"/>
            </w:pPr>
            <w:r>
              <w:t>1945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n8</w:t>
            </w:r>
          </w:p>
        </w:tc>
        <w:tc>
          <w:tcPr>
            <w:tcW w:w="960" w:type="dxa"/>
            <w:tcBorders>
              <w:top w:val="single" w:color="auto" w:sz="4" w:space="0"/>
              <w:left w:val="single" w:color="auto" w:sz="4" w:space="0"/>
              <w:right w:val="single" w:color="auto" w:sz="4" w:space="0"/>
            </w:tcBorders>
            <w:vAlign w:val="center"/>
          </w:tcPr>
          <w:p>
            <w:pPr>
              <w:pStyle w:val="52"/>
            </w:pPr>
            <w:r>
              <w:t>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3745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14.9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n1</w:t>
            </w:r>
          </w:p>
        </w:tc>
        <w:tc>
          <w:tcPr>
            <w:tcW w:w="960" w:type="dxa"/>
            <w:tcBorders>
              <w:top w:val="single" w:color="auto" w:sz="4" w:space="0"/>
              <w:left w:val="single" w:color="auto" w:sz="4" w:space="0"/>
              <w:right w:val="single" w:color="auto" w:sz="4" w:space="0"/>
            </w:tcBorders>
            <w:vAlign w:val="center"/>
          </w:tcPr>
          <w:p>
            <w:pPr>
              <w:pStyle w:val="52"/>
            </w:pPr>
            <w:r>
              <w:t>1940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n8</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940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3.3</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right w:val="single" w:color="auto" w:sz="4" w:space="0"/>
            </w:tcBorders>
            <w:vAlign w:val="center"/>
          </w:tcPr>
          <w:p>
            <w:pPr>
              <w:pStyle w:val="52"/>
            </w:pPr>
            <w:r>
              <w:t>3380</w:t>
            </w:r>
          </w:p>
        </w:tc>
        <w:tc>
          <w:tcPr>
            <w:tcW w:w="964" w:type="dxa"/>
            <w:tcBorders>
              <w:top w:val="single" w:color="auto" w:sz="4" w:space="0"/>
              <w:left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right w:val="single" w:color="auto" w:sz="4" w:space="0"/>
            </w:tcBorders>
            <w:vAlign w:val="center"/>
          </w:tcPr>
          <w:p>
            <w:pPr>
              <w:pStyle w:val="52"/>
            </w:pPr>
            <w:r>
              <w:t>5</w:t>
            </w:r>
            <w:r>
              <w:rPr>
                <w:rFonts w:eastAsia="宋体"/>
                <w:lang w:eastAsia="zh-CN"/>
              </w:rPr>
              <w:t>0</w:t>
            </w:r>
          </w:p>
        </w:tc>
        <w:tc>
          <w:tcPr>
            <w:tcW w:w="960" w:type="dxa"/>
            <w:tcBorders>
              <w:top w:val="single" w:color="auto" w:sz="4" w:space="0"/>
              <w:left w:val="single" w:color="auto" w:sz="4" w:space="0"/>
              <w:right w:val="single" w:color="auto" w:sz="4" w:space="0"/>
            </w:tcBorders>
            <w:vAlign w:val="center"/>
          </w:tcPr>
          <w:p>
            <w:pPr>
              <w:pStyle w:val="52"/>
            </w:pPr>
            <w:r>
              <w:t>33</w:t>
            </w:r>
            <w:r>
              <w:rPr>
                <w:rFonts w:eastAsia="宋体"/>
                <w:lang w:eastAsia="zh-CN"/>
              </w:rPr>
              <w:t>8</w:t>
            </w:r>
            <w:r>
              <w:t>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vAlign w:val="center"/>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n28-n77</w:t>
            </w: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t>1950</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25</w:t>
            </w:r>
          </w:p>
        </w:tc>
        <w:tc>
          <w:tcPr>
            <w:tcW w:w="960" w:type="dxa"/>
            <w:tcBorders>
              <w:top w:val="single" w:color="auto" w:sz="4" w:space="0"/>
              <w:left w:val="single" w:color="auto" w:sz="4" w:space="0"/>
              <w:right w:val="single" w:color="auto" w:sz="4" w:space="0"/>
            </w:tcBorders>
            <w:vAlign w:val="center"/>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t>n28</w:t>
            </w:r>
          </w:p>
        </w:tc>
        <w:tc>
          <w:tcPr>
            <w:tcW w:w="960" w:type="dxa"/>
            <w:tcBorders>
              <w:top w:val="single" w:color="auto" w:sz="4" w:space="0"/>
              <w:left w:val="single" w:color="auto" w:sz="4" w:space="0"/>
              <w:right w:val="single" w:color="auto" w:sz="4" w:space="0"/>
            </w:tcBorders>
            <w:vAlign w:val="center"/>
          </w:tcPr>
          <w:p>
            <w:pPr>
              <w:pStyle w:val="52"/>
              <w:rPr>
                <w:rFonts w:cs="Arial"/>
              </w:rPr>
            </w:pPr>
            <w:r>
              <w:t>733</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25</w:t>
            </w:r>
          </w:p>
        </w:tc>
        <w:tc>
          <w:tcPr>
            <w:tcW w:w="960" w:type="dxa"/>
            <w:tcBorders>
              <w:top w:val="single" w:color="auto" w:sz="4" w:space="0"/>
              <w:left w:val="single" w:color="auto" w:sz="4" w:space="0"/>
              <w:right w:val="single" w:color="auto" w:sz="4" w:space="0"/>
            </w:tcBorders>
            <w:vAlign w:val="center"/>
          </w:tcPr>
          <w:p>
            <w:pPr>
              <w:pStyle w:val="52"/>
              <w:rPr>
                <w:rFonts w:cs="Arial"/>
              </w:rPr>
            </w:pPr>
            <w:r>
              <w:t>788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t>10</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t>3416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15.7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IMD3</w:t>
            </w:r>
            <w:r>
              <w:rPr>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t>1950</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25</w:t>
            </w:r>
          </w:p>
        </w:tc>
        <w:tc>
          <w:tcPr>
            <w:tcW w:w="960" w:type="dxa"/>
            <w:tcBorders>
              <w:top w:val="single" w:color="auto" w:sz="4" w:space="0"/>
              <w:left w:val="single" w:color="auto" w:sz="4" w:space="0"/>
              <w:right w:val="single" w:color="auto" w:sz="4" w:space="0"/>
            </w:tcBorders>
            <w:vAlign w:val="center"/>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t>3320</w:t>
            </w:r>
          </w:p>
        </w:tc>
        <w:tc>
          <w:tcPr>
            <w:tcW w:w="964" w:type="dxa"/>
            <w:tcBorders>
              <w:top w:val="single" w:color="auto" w:sz="4" w:space="0"/>
              <w:left w:val="single" w:color="auto" w:sz="4" w:space="0"/>
              <w:right w:val="single" w:color="auto" w:sz="4" w:space="0"/>
            </w:tcBorders>
            <w:vAlign w:val="center"/>
          </w:tcPr>
          <w:p>
            <w:pPr>
              <w:pStyle w:val="52"/>
              <w:rPr>
                <w:rFonts w:cs="Arial"/>
              </w:rPr>
            </w:pPr>
            <w:r>
              <w:t>10</w:t>
            </w:r>
          </w:p>
        </w:tc>
        <w:tc>
          <w:tcPr>
            <w:tcW w:w="960" w:type="dxa"/>
            <w:tcBorders>
              <w:top w:val="single" w:color="auto" w:sz="4" w:space="0"/>
              <w:left w:val="single" w:color="auto" w:sz="4" w:space="0"/>
              <w:right w:val="single" w:color="auto" w:sz="4" w:space="0"/>
            </w:tcBorders>
            <w:vAlign w:val="center"/>
          </w:tcPr>
          <w:p>
            <w:pPr>
              <w:pStyle w:val="52"/>
              <w:rPr>
                <w:rFonts w:cs="Arial"/>
              </w:rPr>
            </w:pPr>
            <w:r>
              <w:t>50</w:t>
            </w:r>
          </w:p>
        </w:tc>
        <w:tc>
          <w:tcPr>
            <w:tcW w:w="960" w:type="dxa"/>
            <w:tcBorders>
              <w:top w:val="single" w:color="auto" w:sz="4" w:space="0"/>
              <w:left w:val="single" w:color="auto" w:sz="4" w:space="0"/>
              <w:right w:val="single" w:color="auto" w:sz="4" w:space="0"/>
            </w:tcBorders>
            <w:vAlign w:val="center"/>
          </w:tcPr>
          <w:p>
            <w:pPr>
              <w:pStyle w:val="52"/>
              <w:rPr>
                <w:rFonts w:cs="Arial"/>
              </w:rPr>
            </w:pPr>
            <w:r>
              <w:t>3320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t>n28</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t>790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4.2</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t>n28</w:t>
            </w:r>
          </w:p>
        </w:tc>
        <w:tc>
          <w:tcPr>
            <w:tcW w:w="960" w:type="dxa"/>
            <w:tcBorders>
              <w:top w:val="single" w:color="auto" w:sz="4" w:space="0"/>
              <w:left w:val="single" w:color="auto" w:sz="4" w:space="0"/>
              <w:right w:val="single" w:color="auto" w:sz="4" w:space="0"/>
            </w:tcBorders>
            <w:vAlign w:val="center"/>
          </w:tcPr>
          <w:p>
            <w:pPr>
              <w:pStyle w:val="52"/>
              <w:rPr>
                <w:rFonts w:cs="Arial"/>
              </w:rPr>
            </w:pPr>
            <w:r>
              <w:t>740</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25</w:t>
            </w:r>
          </w:p>
        </w:tc>
        <w:tc>
          <w:tcPr>
            <w:tcW w:w="960" w:type="dxa"/>
            <w:tcBorders>
              <w:top w:val="single" w:color="auto" w:sz="4" w:space="0"/>
              <w:left w:val="single" w:color="auto" w:sz="4" w:space="0"/>
              <w:right w:val="single" w:color="auto" w:sz="4" w:space="0"/>
            </w:tcBorders>
            <w:vAlign w:val="center"/>
          </w:tcPr>
          <w:p>
            <w:pPr>
              <w:pStyle w:val="52"/>
              <w:rPr>
                <w:rFonts w:cs="Arial"/>
              </w:rPr>
            </w:pPr>
            <w: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t>3630</w:t>
            </w:r>
          </w:p>
        </w:tc>
        <w:tc>
          <w:tcPr>
            <w:tcW w:w="964" w:type="dxa"/>
            <w:tcBorders>
              <w:top w:val="single" w:color="auto" w:sz="4" w:space="0"/>
              <w:left w:val="single" w:color="auto" w:sz="4" w:space="0"/>
              <w:right w:val="single" w:color="auto" w:sz="4" w:space="0"/>
            </w:tcBorders>
            <w:vAlign w:val="center"/>
          </w:tcPr>
          <w:p>
            <w:pPr>
              <w:pStyle w:val="52"/>
              <w:rPr>
                <w:rFonts w:cs="Arial"/>
              </w:rPr>
            </w:pPr>
            <w:r>
              <w:t>10</w:t>
            </w:r>
          </w:p>
        </w:tc>
        <w:tc>
          <w:tcPr>
            <w:tcW w:w="960" w:type="dxa"/>
            <w:tcBorders>
              <w:top w:val="single" w:color="auto" w:sz="4" w:space="0"/>
              <w:left w:val="single" w:color="auto" w:sz="4" w:space="0"/>
              <w:right w:val="single" w:color="auto" w:sz="4" w:space="0"/>
            </w:tcBorders>
            <w:vAlign w:val="center"/>
          </w:tcPr>
          <w:p>
            <w:pPr>
              <w:pStyle w:val="52"/>
              <w:rPr>
                <w:rFonts w:cs="Arial"/>
              </w:rPr>
            </w:pPr>
            <w:r>
              <w:t>50</w:t>
            </w:r>
          </w:p>
        </w:tc>
        <w:tc>
          <w:tcPr>
            <w:tcW w:w="960" w:type="dxa"/>
            <w:tcBorders>
              <w:top w:val="single" w:color="auto" w:sz="4" w:space="0"/>
              <w:left w:val="single" w:color="auto" w:sz="4" w:space="0"/>
              <w:right w:val="single" w:color="auto" w:sz="4" w:space="0"/>
            </w:tcBorders>
            <w:vAlign w:val="center"/>
          </w:tcPr>
          <w:p>
            <w:pPr>
              <w:pStyle w:val="52"/>
              <w:rPr>
                <w:rFonts w:cs="Arial"/>
              </w:rPr>
            </w:pPr>
            <w:r>
              <w:t>3630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t>5</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15.7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CA_n1-n28-n78</w:t>
            </w: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n1</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15.7</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n28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740</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3630</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3630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TDD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n1</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1970</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n28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794</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4.2</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3352</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3352</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TDD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n1</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1950</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n28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733</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788</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FDD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4"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N/A</w:t>
            </w:r>
          </w:p>
        </w:tc>
        <w:tc>
          <w:tcPr>
            <w:tcW w:w="960"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3416</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15.7</w:t>
            </w:r>
          </w:p>
        </w:tc>
        <w:tc>
          <w:tcPr>
            <w:tcW w:w="828"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TDD</w:t>
            </w:r>
          </w:p>
        </w:tc>
        <w:tc>
          <w:tcPr>
            <w:tcW w:w="1057" w:type="dxa"/>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n41-n77</w:t>
            </w: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1970</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5</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25</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n41</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2650</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50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2650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3330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ja-JP"/>
              </w:rPr>
              <w:t>19.6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IMD3</w:t>
            </w:r>
            <w:r>
              <w:rPr>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1975</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5</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2165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3410</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50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n41</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2515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ja-JP"/>
              </w:rPr>
              <w:t>11.5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IMD4</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n41</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2640</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50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lang w:eastAsia="ko-KR"/>
              </w:rPr>
              <w:t>n77</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3710</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50</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rFonts w:cs="Arial"/>
              </w:rPr>
            </w:pPr>
            <w:r>
              <w:rPr>
                <w:rFonts w:eastAsia="宋体"/>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52"/>
              <w:rPr>
                <w:rFonts w:cs="Arial"/>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rPr>
                <w:rFonts w:cs="Arial"/>
              </w:rPr>
            </w:pPr>
            <w:r>
              <w:rPr>
                <w:lang w:eastAsia="ja-JP"/>
              </w:rPr>
              <w:t>5</w:t>
            </w:r>
          </w:p>
        </w:tc>
        <w:tc>
          <w:tcPr>
            <w:tcW w:w="960" w:type="dxa"/>
            <w:tcBorders>
              <w:top w:val="single" w:color="auto" w:sz="4" w:space="0"/>
              <w:left w:val="single" w:color="auto" w:sz="4" w:space="0"/>
              <w:right w:val="single" w:color="auto" w:sz="4" w:space="0"/>
            </w:tcBorders>
            <w:vAlign w:val="center"/>
          </w:tcPr>
          <w:p>
            <w:pPr>
              <w:pStyle w:val="52"/>
              <w:rPr>
                <w:rFonts w:cs="Arial"/>
              </w:rPr>
            </w:pPr>
            <w:r>
              <w:t>N/A</w:t>
            </w:r>
          </w:p>
        </w:tc>
        <w:tc>
          <w:tcPr>
            <w:tcW w:w="960" w:type="dxa"/>
            <w:tcBorders>
              <w:top w:val="single" w:color="auto" w:sz="4" w:space="0"/>
              <w:left w:val="single" w:color="auto" w:sz="4" w:space="0"/>
              <w:right w:val="single" w:color="auto" w:sz="4" w:space="0"/>
            </w:tcBorders>
            <w:vAlign w:val="center"/>
          </w:tcPr>
          <w:p>
            <w:pPr>
              <w:pStyle w:val="52"/>
              <w:rPr>
                <w:rFonts w:cs="Arial"/>
              </w:rPr>
            </w:pPr>
            <w:r>
              <w:rPr>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9.3</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eastAsia="MS Mincho" w:cs="Arial"/>
                <w:color w:val="000000"/>
                <w:szCs w:val="18"/>
                <w:lang w:eastAsia="ja-JP"/>
              </w:rPr>
              <w:t>CA_n2-n5-n48</w:t>
            </w: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N/A</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N/A</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1962</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cs="Arial"/>
                <w:color w:val="000000"/>
                <w:szCs w:val="18"/>
                <w:lang w:eastAsia="zh-CN"/>
              </w:rPr>
              <w:t>15.6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839</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 xml:space="preserve">    n48</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3640</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50</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1905</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1985</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844</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N/A</w:t>
            </w:r>
          </w:p>
        </w:tc>
        <w:tc>
          <w:tcPr>
            <w:tcW w:w="964"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S Mincho" w:cs="Arial"/>
                <w:color w:val="000000"/>
                <w:szCs w:val="18"/>
                <w:lang w:eastAsia="ja-JP"/>
              </w:rPr>
              <w:t>50</w:t>
            </w:r>
          </w:p>
        </w:tc>
        <w:tc>
          <w:tcPr>
            <w:tcW w:w="960" w:type="dxa"/>
            <w:tcBorders>
              <w:top w:val="single" w:color="auto" w:sz="4" w:space="0"/>
              <w:left w:val="single" w:color="auto" w:sz="4" w:space="0"/>
              <w:right w:val="single" w:color="auto" w:sz="4" w:space="0"/>
            </w:tcBorders>
          </w:tcPr>
          <w:p>
            <w:pPr>
              <w:pStyle w:val="52"/>
              <w:rPr>
                <w:color w:val="000000"/>
                <w:lang w:eastAsia="zh-CN"/>
              </w:rPr>
            </w:pPr>
            <w:r>
              <w:rPr>
                <w:rFonts w:cs="Arial"/>
                <w:color w:val="000000"/>
                <w:szCs w:val="18"/>
                <w:lang w:eastAsia="zh-CN"/>
              </w:rPr>
              <w:t>3593</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cs="Arial"/>
                <w:color w:val="000000"/>
                <w:szCs w:val="18"/>
                <w:lang w:eastAsia="zh-CN"/>
              </w:rPr>
              <w:t>16.6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eastAsia="MS Mincho" w:cs="Arial"/>
                <w:color w:val="000000"/>
                <w:szCs w:val="18"/>
                <w:lang w:eastAsia="ja-JP"/>
              </w:rPr>
              <w:t>CA_n2-n48-n66</w:t>
            </w: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t>1855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t>1935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10</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50</w:t>
            </w:r>
          </w:p>
        </w:tc>
        <w:tc>
          <w:tcPr>
            <w:tcW w:w="960" w:type="dxa"/>
            <w:tcBorders>
              <w:top w:val="single" w:color="auto" w:sz="4" w:space="0"/>
              <w:left w:val="single" w:color="auto" w:sz="4" w:space="0"/>
              <w:right w:val="single" w:color="auto" w:sz="4" w:space="0"/>
            </w:tcBorders>
          </w:tcPr>
          <w:p>
            <w:pPr>
              <w:pStyle w:val="52"/>
            </w:pPr>
            <w:r>
              <w:rPr>
                <w:rFonts w:cs="Arial"/>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32.0</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n66</w:t>
            </w:r>
          </w:p>
        </w:tc>
        <w:tc>
          <w:tcPr>
            <w:tcW w:w="960" w:type="dxa"/>
            <w:tcBorders>
              <w:top w:val="single" w:color="auto" w:sz="4" w:space="0"/>
              <w:left w:val="single" w:color="auto" w:sz="4" w:space="0"/>
              <w:right w:val="single" w:color="auto" w:sz="4" w:space="0"/>
            </w:tcBorders>
          </w:tcPr>
          <w:p>
            <w:pPr>
              <w:pStyle w:val="52"/>
            </w:pPr>
            <w:r>
              <w:rPr>
                <w:rFonts w:cs="Arial"/>
                <w:lang w:eastAsia="zh-CN"/>
              </w:rPr>
              <w:t>1770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lang w:eastAsia="zh-CN"/>
              </w:rPr>
              <w:t>2190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1905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1985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3560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10</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50</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3560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12.1</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t>N/A</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t>N/A</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28.3</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r>
              <w:rPr>
                <w:rFonts w:eastAsia="MS Mincho" w:cs="Arial"/>
                <w:color w:val="000000"/>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pPr>
            <w:r>
              <w:rPr>
                <w:rFonts w:cs="Arial"/>
                <w:color w:val="000000"/>
                <w:szCs w:val="18"/>
                <w:lang w:eastAsia="zh-CN"/>
              </w:rPr>
              <w:t>n48</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3695</w:t>
            </w:r>
          </w:p>
        </w:tc>
        <w:tc>
          <w:tcPr>
            <w:tcW w:w="964" w:type="dxa"/>
            <w:tcBorders>
              <w:top w:val="single" w:color="auto" w:sz="4" w:space="0"/>
              <w:left w:val="single" w:color="auto" w:sz="4" w:space="0"/>
              <w:right w:val="single" w:color="auto" w:sz="4" w:space="0"/>
            </w:tcBorders>
          </w:tcPr>
          <w:p>
            <w:pPr>
              <w:pStyle w:val="52"/>
            </w:pPr>
            <w:r>
              <w:rPr>
                <w:rFonts w:cs="Arial"/>
                <w:color w:val="000000"/>
                <w:szCs w:val="18"/>
                <w:lang w:eastAsia="zh-CN"/>
              </w:rP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pPr>
            <w:r>
              <w:rPr>
                <w:rFonts w:cs="Arial"/>
                <w:color w:val="000000"/>
                <w:szCs w:val="18"/>
                <w:lang w:eastAsia="zh-CN"/>
              </w:rPr>
              <w:t>3695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cs="Arial"/>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lang w:eastAsia="zh-CN"/>
              </w:rPr>
              <w:t>1735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lang w:eastAsia="zh-CN"/>
              </w:rPr>
              <w:t>2135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64"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77" w:type="dxa"/>
            <w:tcBorders>
              <w:top w:val="single" w:color="auto" w:sz="4" w:space="0"/>
              <w:left w:val="single" w:color="auto" w:sz="4" w:space="0"/>
              <w:bottom w:val="single" w:color="auto" w:sz="4" w:space="0"/>
              <w:right w:val="single" w:color="auto" w:sz="4" w:space="0"/>
            </w:tcBorders>
          </w:tcPr>
          <w:p>
            <w:pPr>
              <w:pStyle w:val="52"/>
            </w:pPr>
          </w:p>
        </w:tc>
        <w:tc>
          <w:tcPr>
            <w:tcW w:w="828" w:type="dxa"/>
            <w:tcBorders>
              <w:top w:val="single" w:color="auto" w:sz="4" w:space="0"/>
              <w:left w:val="single" w:color="auto" w:sz="4" w:space="0"/>
              <w:right w:val="single" w:color="auto" w:sz="4" w:space="0"/>
            </w:tcBorders>
          </w:tcPr>
          <w:p>
            <w:pPr>
              <w:pStyle w:val="52"/>
            </w:pPr>
          </w:p>
        </w:tc>
        <w:tc>
          <w:tcPr>
            <w:tcW w:w="1057" w:type="dxa"/>
            <w:tcBorders>
              <w:top w:val="single" w:color="auto" w:sz="4" w:space="0"/>
              <w:left w:val="single" w:color="auto" w:sz="4" w:space="0"/>
              <w:right w:val="single" w:color="auto" w:sz="4" w:space="0"/>
            </w:tcBorders>
            <w:vAlign w:val="center"/>
          </w:tcPr>
          <w:p>
            <w:pPr>
              <w:pStyle w:val="52"/>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bookmarkStart w:id="6" w:name="_Hlk132018275"/>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1855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10.4</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4.0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1770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3350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t>N/A</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0" w:author="China Unicom" w:date="2024-05-10T17:05:30Z"/>
        </w:trPr>
        <w:tc>
          <w:tcPr>
            <w:tcW w:w="2007" w:type="dxa"/>
            <w:tcBorders>
              <w:top w:val="single" w:color="auto" w:sz="4" w:space="0"/>
              <w:left w:val="single" w:color="auto" w:sz="4" w:space="0"/>
              <w:bottom w:val="nil"/>
              <w:right w:val="single" w:color="auto" w:sz="4" w:space="0"/>
            </w:tcBorders>
            <w:shd w:val="clear" w:color="auto" w:fill="auto"/>
          </w:tcPr>
          <w:p>
            <w:pPr>
              <w:pStyle w:val="52"/>
              <w:rPr>
                <w:ins w:id="1" w:author="China Unicom" w:date="2024-05-10T17:05:30Z"/>
                <w:rFonts w:hint="default"/>
                <w:lang w:val="en-US" w:eastAsia="ja-JP"/>
              </w:rPr>
            </w:pPr>
            <w:ins w:id="2" w:author="China Unicom" w:date="2024-05-10T17:06:41Z">
              <w:r>
                <w:rPr>
                  <w:lang w:eastAsia="ja-JP"/>
                </w:rPr>
                <w:t>CA</w:t>
              </w:r>
            </w:ins>
            <w:ins w:id="3" w:author="China Unicom" w:date="2024-05-10T17:06:41Z">
              <w:r>
                <w:rPr>
                  <w:lang w:eastAsia="zh-CN"/>
                </w:rPr>
                <w:t>_n3-n8-n</w:t>
              </w:r>
            </w:ins>
            <w:ins w:id="4" w:author="China Unicom" w:date="2024-05-10T17:06:47Z">
              <w:r>
                <w:rPr>
                  <w:rFonts w:hint="eastAsia"/>
                  <w:lang w:val="en-US" w:eastAsia="zh-CN"/>
                </w:rPr>
                <w:t>7</w:t>
              </w:r>
            </w:ins>
            <w:ins w:id="5" w:author="China Unicom" w:date="2024-05-10T17:06:48Z">
              <w:r>
                <w:rPr>
                  <w:rFonts w:hint="eastAsia"/>
                  <w:lang w:val="en-US" w:eastAsia="zh-CN"/>
                </w:rPr>
                <w:t>8</w:t>
              </w:r>
            </w:ins>
          </w:p>
        </w:tc>
        <w:tc>
          <w:tcPr>
            <w:tcW w:w="1146" w:type="dxa"/>
            <w:tcBorders>
              <w:top w:val="single" w:color="auto" w:sz="4" w:space="0"/>
              <w:left w:val="single" w:color="auto" w:sz="4" w:space="0"/>
              <w:bottom w:val="single" w:color="auto" w:sz="4" w:space="0"/>
              <w:right w:val="single" w:color="auto" w:sz="4" w:space="0"/>
            </w:tcBorders>
          </w:tcPr>
          <w:p>
            <w:pPr>
              <w:pStyle w:val="52"/>
              <w:rPr>
                <w:ins w:id="6" w:author="China Unicom" w:date="2024-05-10T17:05:30Z"/>
                <w:rFonts w:hint="default" w:eastAsia="宋体"/>
                <w:lang w:val="en-US" w:eastAsia="zh-CN"/>
              </w:rPr>
            </w:pPr>
            <w:ins w:id="7" w:author="China Unicom" w:date="2024-05-10T17:12:41Z">
              <w:r>
                <w:rPr>
                  <w:rFonts w:hint="eastAsia" w:eastAsia="宋体"/>
                  <w:lang w:val="en-US" w:eastAsia="zh-CN"/>
                </w:rPr>
                <w:t>n</w:t>
              </w:r>
            </w:ins>
            <w:ins w:id="8" w:author="China Unicom" w:date="2024-05-10T17:12:19Z">
              <w:r>
                <w:rPr>
                  <w:rFonts w:hint="eastAsia" w:eastAsia="宋体"/>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9" w:author="China Unicom" w:date="2024-05-10T17:05:30Z"/>
                <w:rFonts w:cs="Arial"/>
                <w:kern w:val="2"/>
                <w:szCs w:val="24"/>
                <w:lang w:eastAsia="ja-JP"/>
              </w:rPr>
            </w:pPr>
            <w:ins w:id="10" w:author="China Unicom" w:date="2024-05-10T17:13:47Z">
              <w:r>
                <w:rPr>
                  <w:lang w:val="en-US" w:eastAsia="zh-CN"/>
                </w:rPr>
                <w:t>1730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11" w:author="China Unicom" w:date="2024-05-10T17:05:30Z"/>
                <w:rFonts w:cs="Arial"/>
                <w:kern w:val="2"/>
                <w:szCs w:val="24"/>
                <w:lang w:eastAsia="ja-JP"/>
              </w:rPr>
            </w:pPr>
            <w:ins w:id="12" w:author="China Unicom" w:date="2024-05-10T17:14:25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3" w:author="China Unicom" w:date="2024-05-10T17:05:30Z"/>
                <w:rFonts w:cs="Arial"/>
                <w:kern w:val="2"/>
                <w:szCs w:val="24"/>
                <w:lang w:eastAsia="ja-JP"/>
              </w:rPr>
            </w:pPr>
            <w:ins w:id="14" w:author="China Unicom" w:date="2024-05-10T17:14:56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5" w:author="China Unicom" w:date="2024-05-10T17:05:30Z"/>
                <w:rFonts w:cs="Arial"/>
                <w:kern w:val="2"/>
                <w:szCs w:val="24"/>
                <w:lang w:eastAsia="ja-JP"/>
              </w:rPr>
            </w:pPr>
            <w:ins w:id="16" w:author="China Unicom" w:date="2024-05-10T17:15:27Z">
              <w:r>
                <w:rPr>
                  <w:lang w:val="en-US" w:eastAsia="zh-CN"/>
                </w:rPr>
                <w:t>1825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17" w:author="China Unicom" w:date="2024-05-10T17:05:30Z"/>
                <w:lang w:eastAsia="ja-JP"/>
              </w:rPr>
            </w:pPr>
            <w:ins w:id="18" w:author="China Unicom" w:date="2024-05-10T17:15:56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19" w:author="China Unicom" w:date="2024-05-10T17:05:30Z"/>
                <w:lang w:eastAsia="ja-JP"/>
              </w:rPr>
            </w:pPr>
            <w:ins w:id="20" w:author="China Unicom" w:date="2024-05-10T17:17:25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21" w:author="China Unicom" w:date="2024-05-10T17:05:30Z"/>
                <w:lang w:eastAsia="ja-JP"/>
              </w:rPr>
            </w:pPr>
            <w:ins w:id="22" w:author="China Unicom" w:date="2024-05-10T17:17:52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3" w:author="China Unicom" w:date="2024-05-10T17:05:40Z"/>
        </w:trPr>
        <w:tc>
          <w:tcPr>
            <w:tcW w:w="2007" w:type="dxa"/>
            <w:tcBorders>
              <w:top w:val="nil"/>
              <w:left w:val="single" w:color="auto" w:sz="4" w:space="0"/>
              <w:bottom w:val="nil"/>
              <w:right w:val="single" w:color="auto" w:sz="4" w:space="0"/>
            </w:tcBorders>
            <w:shd w:val="clear" w:color="auto" w:fill="auto"/>
          </w:tcPr>
          <w:p>
            <w:pPr>
              <w:pStyle w:val="52"/>
              <w:rPr>
                <w:ins w:id="24" w:author="China Unicom" w:date="2024-05-10T17:05:40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25" w:author="China Unicom" w:date="2024-05-10T17:05:40Z"/>
                <w:rFonts w:hint="default" w:eastAsia="宋体"/>
                <w:lang w:val="en-US" w:eastAsia="zh-CN"/>
              </w:rPr>
            </w:pPr>
            <w:ins w:id="26" w:author="China Unicom" w:date="2024-05-10T17:12:23Z">
              <w:r>
                <w:rPr>
                  <w:rFonts w:hint="eastAsia" w:eastAsia="宋体"/>
                  <w:lang w:val="en-US" w:eastAsia="zh-CN"/>
                </w:rPr>
                <w:t>n</w:t>
              </w:r>
            </w:ins>
            <w:ins w:id="27" w:author="China Unicom" w:date="2024-05-10T17:12:24Z">
              <w:r>
                <w:rPr>
                  <w:rFonts w:hint="eastAsia" w:eastAsia="宋体"/>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28" w:author="China Unicom" w:date="2024-05-10T17:05:40Z"/>
                <w:rFonts w:cs="Arial"/>
                <w:kern w:val="2"/>
                <w:szCs w:val="24"/>
                <w:lang w:eastAsia="ja-JP"/>
              </w:rPr>
            </w:pPr>
            <w:ins w:id="29" w:author="China Unicom" w:date="2024-05-10T17:13:52Z">
              <w:r>
                <w:rPr>
                  <w:lang w:val="en-US" w:eastAsia="zh-CN"/>
                </w:rPr>
                <w:t>910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30" w:author="China Unicom" w:date="2024-05-10T17:05:40Z"/>
                <w:rFonts w:cs="Arial"/>
                <w:kern w:val="2"/>
                <w:szCs w:val="24"/>
                <w:lang w:eastAsia="ja-JP"/>
              </w:rPr>
            </w:pPr>
            <w:ins w:id="31" w:author="China Unicom" w:date="2024-05-10T17:14:28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32" w:author="China Unicom" w:date="2024-05-10T17:05:40Z"/>
                <w:rFonts w:cs="Arial"/>
                <w:kern w:val="2"/>
                <w:szCs w:val="24"/>
                <w:lang w:eastAsia="ja-JP"/>
              </w:rPr>
            </w:pPr>
            <w:ins w:id="33" w:author="China Unicom" w:date="2024-05-10T17:15:00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34" w:author="China Unicom" w:date="2024-05-10T17:05:40Z"/>
                <w:rFonts w:cs="Arial"/>
                <w:kern w:val="2"/>
                <w:szCs w:val="24"/>
                <w:lang w:eastAsia="ja-JP"/>
              </w:rPr>
            </w:pPr>
            <w:ins w:id="35" w:author="China Unicom" w:date="2024-05-10T17:15:30Z">
              <w:r>
                <w:rPr>
                  <w:lang w:val="en-US" w:eastAsia="zh-CN"/>
                </w:rPr>
                <w:t>955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36" w:author="China Unicom" w:date="2024-05-10T17:05:40Z"/>
                <w:lang w:eastAsia="ja-JP"/>
              </w:rPr>
            </w:pPr>
            <w:ins w:id="37" w:author="China Unicom" w:date="2024-05-10T17:16:01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38" w:author="China Unicom" w:date="2024-05-10T17:05:40Z"/>
                <w:lang w:eastAsia="ja-JP"/>
              </w:rPr>
            </w:pPr>
            <w:ins w:id="39" w:author="China Unicom" w:date="2024-05-10T17:17:29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40" w:author="China Unicom" w:date="2024-05-10T17:05:40Z"/>
                <w:lang w:eastAsia="ja-JP"/>
              </w:rPr>
            </w:pPr>
            <w:ins w:id="41" w:author="China Unicom" w:date="2024-05-10T17:17:54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China Unicom" w:date="2024-05-10T17:06:35Z"/>
        </w:trPr>
        <w:tc>
          <w:tcPr>
            <w:tcW w:w="2007" w:type="dxa"/>
            <w:tcBorders>
              <w:top w:val="nil"/>
              <w:left w:val="single" w:color="auto" w:sz="4" w:space="0"/>
              <w:bottom w:val="nil"/>
              <w:right w:val="single" w:color="auto" w:sz="4" w:space="0"/>
            </w:tcBorders>
            <w:shd w:val="clear" w:color="auto" w:fill="auto"/>
          </w:tcPr>
          <w:p>
            <w:pPr>
              <w:pStyle w:val="52"/>
              <w:rPr>
                <w:ins w:id="43" w:author="China Unicom" w:date="2024-05-10T17:06:35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44" w:author="China Unicom" w:date="2024-05-10T17:06:35Z"/>
                <w:rFonts w:hint="default" w:eastAsia="宋体"/>
                <w:lang w:val="en-US" w:eastAsia="zh-CN"/>
              </w:rPr>
            </w:pPr>
            <w:ins w:id="45" w:author="China Unicom" w:date="2024-05-10T17:12:25Z">
              <w:r>
                <w:rPr>
                  <w:rFonts w:hint="eastAsia" w:eastAsia="宋体"/>
                  <w:lang w:val="en-US" w:eastAsia="zh-CN"/>
                </w:rPr>
                <w:t>n</w:t>
              </w:r>
            </w:ins>
            <w:ins w:id="46" w:author="China Unicom" w:date="2024-05-10T17:12:26Z">
              <w:r>
                <w:rPr>
                  <w:rFonts w:hint="eastAsia" w:eastAsia="宋体"/>
                  <w:lang w:val="en-US" w:eastAsia="zh-CN"/>
                </w:rPr>
                <w:t>78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47" w:author="China Unicom" w:date="2024-05-10T17:06:35Z"/>
                <w:rFonts w:cs="Arial"/>
                <w:kern w:val="2"/>
                <w:szCs w:val="24"/>
                <w:lang w:eastAsia="ja-JP"/>
              </w:rPr>
            </w:pPr>
            <w:ins w:id="48" w:author="China Unicom" w:date="2024-05-10T17:13:57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49" w:author="China Unicom" w:date="2024-05-10T17:06:35Z"/>
                <w:rFonts w:cs="Arial"/>
                <w:kern w:val="2"/>
                <w:szCs w:val="24"/>
                <w:lang w:eastAsia="ja-JP"/>
              </w:rPr>
            </w:pPr>
            <w:ins w:id="50" w:author="China Unicom" w:date="2024-05-10T17:14:32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51" w:author="China Unicom" w:date="2024-05-10T17:06:35Z"/>
                <w:rFonts w:cs="Arial"/>
                <w:kern w:val="2"/>
                <w:szCs w:val="24"/>
                <w:lang w:eastAsia="ja-JP"/>
              </w:rPr>
            </w:pPr>
            <w:ins w:id="52" w:author="China Unicom" w:date="2024-05-10T17:15:04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53" w:author="China Unicom" w:date="2024-05-10T17:06:35Z"/>
                <w:rFonts w:cs="Arial"/>
                <w:kern w:val="2"/>
                <w:szCs w:val="24"/>
                <w:lang w:eastAsia="ja-JP"/>
              </w:rPr>
            </w:pPr>
            <w:ins w:id="54" w:author="China Unicom" w:date="2024-05-10T17:15:33Z">
              <w:r>
                <w:rPr>
                  <w:lang w:val="en-US" w:eastAsia="zh-CN"/>
                </w:rPr>
                <w:t>3550</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55" w:author="China Unicom" w:date="2024-05-10T17:06:35Z"/>
                <w:lang w:eastAsia="ja-JP"/>
              </w:rPr>
            </w:pPr>
            <w:ins w:id="56" w:author="China Unicom" w:date="2024-05-10T17:16:06Z">
              <w:r>
                <w:rPr>
                  <w:lang w:val="en-US" w:eastAsia="zh-CN"/>
                </w:rPr>
                <w:t>16.1</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57" w:author="China Unicom" w:date="2024-05-10T17:06:35Z"/>
                <w:lang w:eastAsia="ja-JP"/>
              </w:rPr>
            </w:pPr>
            <w:ins w:id="58" w:author="China Unicom" w:date="2024-05-10T17:17:32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59" w:author="China Unicom" w:date="2024-05-10T17:06:35Z"/>
                <w:lang w:eastAsia="ja-JP"/>
              </w:rPr>
            </w:pPr>
            <w:ins w:id="60" w:author="China Unicom" w:date="2024-05-10T17:17:57Z">
              <w:r>
                <w:rPr/>
                <w:t>IMD</w:t>
              </w:r>
            </w:ins>
            <w:ins w:id="61" w:author="China Unicom" w:date="2024-05-10T17:17:57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 w:author="China Unicom" w:date="2024-05-10T17:06:34Z"/>
        </w:trPr>
        <w:tc>
          <w:tcPr>
            <w:tcW w:w="2007" w:type="dxa"/>
            <w:tcBorders>
              <w:top w:val="nil"/>
              <w:left w:val="single" w:color="auto" w:sz="4" w:space="0"/>
              <w:bottom w:val="nil"/>
              <w:right w:val="single" w:color="auto" w:sz="4" w:space="0"/>
            </w:tcBorders>
            <w:shd w:val="clear" w:color="auto" w:fill="auto"/>
          </w:tcPr>
          <w:p>
            <w:pPr>
              <w:pStyle w:val="52"/>
              <w:rPr>
                <w:ins w:id="63" w:author="China Unicom" w:date="2024-05-10T17:06:34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64" w:author="China Unicom" w:date="2024-05-10T17:06:34Z"/>
                <w:rFonts w:hint="default" w:eastAsia="宋体"/>
                <w:lang w:val="en-US" w:eastAsia="zh-CN"/>
              </w:rPr>
            </w:pPr>
            <w:ins w:id="65" w:author="China Unicom" w:date="2024-05-10T17:12:27Z">
              <w:r>
                <w:rPr>
                  <w:rFonts w:hint="eastAsia" w:eastAsia="宋体"/>
                  <w:lang w:val="en-US" w:eastAsia="zh-CN"/>
                </w:rPr>
                <w:t>n</w:t>
              </w:r>
            </w:ins>
            <w:ins w:id="66" w:author="China Unicom" w:date="2024-05-10T17:12:28Z">
              <w:r>
                <w:rPr>
                  <w:rFonts w:hint="eastAsia" w:eastAsia="宋体"/>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67" w:author="China Unicom" w:date="2024-05-10T17:06:34Z"/>
                <w:rFonts w:cs="Arial"/>
                <w:kern w:val="2"/>
                <w:szCs w:val="24"/>
                <w:lang w:eastAsia="ja-JP"/>
              </w:rPr>
            </w:pPr>
            <w:ins w:id="68" w:author="China Unicom" w:date="2024-05-10T17:14:01Z">
              <w:r>
                <w:rPr>
                  <w:lang w:val="en-US" w:eastAsia="zh-CN"/>
                </w:rPr>
                <w:t>1730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69" w:author="China Unicom" w:date="2024-05-10T17:06:34Z"/>
                <w:rFonts w:cs="Arial"/>
                <w:kern w:val="2"/>
                <w:szCs w:val="24"/>
                <w:lang w:eastAsia="ja-JP"/>
              </w:rPr>
            </w:pPr>
            <w:ins w:id="70" w:author="China Unicom" w:date="2024-05-10T17:14:35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71" w:author="China Unicom" w:date="2024-05-10T17:06:34Z"/>
                <w:rFonts w:cs="Arial"/>
                <w:kern w:val="2"/>
                <w:szCs w:val="24"/>
                <w:lang w:eastAsia="ja-JP"/>
              </w:rPr>
            </w:pPr>
            <w:ins w:id="72" w:author="China Unicom" w:date="2024-05-10T17:15:08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73" w:author="China Unicom" w:date="2024-05-10T17:06:34Z"/>
                <w:rFonts w:cs="Arial"/>
                <w:kern w:val="2"/>
                <w:szCs w:val="24"/>
                <w:lang w:eastAsia="ja-JP"/>
              </w:rPr>
            </w:pPr>
            <w:ins w:id="74" w:author="China Unicom" w:date="2024-05-10T17:15:36Z">
              <w:r>
                <w:rPr>
                  <w:lang w:val="en-US" w:eastAsia="zh-CN"/>
                </w:rPr>
                <w:t>1825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75" w:author="China Unicom" w:date="2024-05-10T17:06:34Z"/>
                <w:lang w:eastAsia="ja-JP"/>
              </w:rPr>
            </w:pPr>
            <w:ins w:id="76" w:author="China Unicom" w:date="2024-05-10T17:16:10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77" w:author="China Unicom" w:date="2024-05-10T17:06:34Z"/>
                <w:lang w:eastAsia="ja-JP"/>
              </w:rPr>
            </w:pPr>
            <w:ins w:id="78" w:author="China Unicom" w:date="2024-05-10T17:17:34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79" w:author="China Unicom" w:date="2024-05-10T17:06:34Z"/>
                <w:lang w:eastAsia="ja-JP"/>
              </w:rPr>
            </w:pPr>
            <w:ins w:id="80" w:author="China Unicom" w:date="2024-05-10T17:18: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 w:author="China Unicom" w:date="2024-05-10T17:06:33Z"/>
        </w:trPr>
        <w:tc>
          <w:tcPr>
            <w:tcW w:w="2007" w:type="dxa"/>
            <w:tcBorders>
              <w:top w:val="nil"/>
              <w:left w:val="single" w:color="auto" w:sz="4" w:space="0"/>
              <w:bottom w:val="nil"/>
              <w:right w:val="single" w:color="auto" w:sz="4" w:space="0"/>
            </w:tcBorders>
            <w:shd w:val="clear" w:color="auto" w:fill="auto"/>
          </w:tcPr>
          <w:p>
            <w:pPr>
              <w:pStyle w:val="52"/>
              <w:rPr>
                <w:ins w:id="82" w:author="China Unicom" w:date="2024-05-10T17:06:33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83" w:author="China Unicom" w:date="2024-05-10T17:06:33Z"/>
                <w:rFonts w:hint="default" w:eastAsia="宋体"/>
                <w:lang w:val="en-US" w:eastAsia="zh-CN"/>
              </w:rPr>
            </w:pPr>
            <w:ins w:id="84" w:author="China Unicom" w:date="2024-05-10T17:12:29Z">
              <w:r>
                <w:rPr>
                  <w:rFonts w:hint="eastAsia" w:eastAsia="宋体"/>
                  <w:lang w:val="en-US" w:eastAsia="zh-CN"/>
                </w:rPr>
                <w:t>n8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85" w:author="China Unicom" w:date="2024-05-10T17:06:33Z"/>
                <w:rFonts w:cs="Arial"/>
                <w:kern w:val="2"/>
                <w:szCs w:val="24"/>
                <w:lang w:eastAsia="ja-JP"/>
              </w:rPr>
            </w:pPr>
            <w:ins w:id="86" w:author="China Unicom" w:date="2024-05-10T17:14:05Z">
              <w:r>
                <w:rPr>
                  <w:lang w:val="en-US" w:eastAsia="zh-CN"/>
                </w:rPr>
                <w:t>910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87" w:author="China Unicom" w:date="2024-05-10T17:06:33Z"/>
                <w:rFonts w:cs="Arial"/>
                <w:kern w:val="2"/>
                <w:szCs w:val="24"/>
                <w:lang w:eastAsia="ja-JP"/>
              </w:rPr>
            </w:pPr>
            <w:ins w:id="88" w:author="China Unicom" w:date="2024-05-10T17:14:38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89" w:author="China Unicom" w:date="2024-05-10T17:06:33Z"/>
                <w:rFonts w:cs="Arial"/>
                <w:kern w:val="2"/>
                <w:szCs w:val="24"/>
                <w:lang w:eastAsia="ja-JP"/>
              </w:rPr>
            </w:pPr>
            <w:ins w:id="90" w:author="China Unicom" w:date="2024-05-10T17:15:11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91" w:author="China Unicom" w:date="2024-05-10T17:06:33Z"/>
                <w:rFonts w:cs="Arial"/>
                <w:kern w:val="2"/>
                <w:szCs w:val="24"/>
                <w:lang w:eastAsia="ja-JP"/>
              </w:rPr>
            </w:pPr>
            <w:ins w:id="92" w:author="China Unicom" w:date="2024-05-10T17:15:39Z">
              <w:r>
                <w:rPr>
                  <w:lang w:val="en-US" w:eastAsia="zh-CN"/>
                </w:rPr>
                <w:t>955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93" w:author="China Unicom" w:date="2024-05-10T17:06:33Z"/>
                <w:lang w:eastAsia="ja-JP"/>
              </w:rPr>
            </w:pPr>
            <w:ins w:id="94" w:author="China Unicom" w:date="2024-05-10T17:16:13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95" w:author="China Unicom" w:date="2024-05-10T17:06:33Z"/>
                <w:lang w:eastAsia="ja-JP"/>
              </w:rPr>
            </w:pPr>
            <w:ins w:id="96" w:author="China Unicom" w:date="2024-05-10T17:17:38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97" w:author="China Unicom" w:date="2024-05-10T17:06:33Z"/>
                <w:lang w:eastAsia="ja-JP"/>
              </w:rPr>
            </w:pPr>
            <w:ins w:id="98" w:author="China Unicom" w:date="2024-05-10T17:18: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 w:author="China Unicom" w:date="2024-05-10T17:06:32Z"/>
        </w:trPr>
        <w:tc>
          <w:tcPr>
            <w:tcW w:w="2007" w:type="dxa"/>
            <w:tcBorders>
              <w:top w:val="nil"/>
              <w:left w:val="single" w:color="auto" w:sz="4" w:space="0"/>
              <w:bottom w:val="nil"/>
              <w:right w:val="single" w:color="auto" w:sz="4" w:space="0"/>
            </w:tcBorders>
            <w:shd w:val="clear" w:color="auto" w:fill="auto"/>
          </w:tcPr>
          <w:p>
            <w:pPr>
              <w:pStyle w:val="52"/>
              <w:rPr>
                <w:ins w:id="100" w:author="China Unicom" w:date="2024-05-10T17:06:32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101" w:author="China Unicom" w:date="2024-05-10T17:06:32Z"/>
                <w:rFonts w:hint="default" w:eastAsia="宋体"/>
                <w:lang w:val="en-US" w:eastAsia="zh-CN"/>
              </w:rPr>
            </w:pPr>
            <w:ins w:id="102" w:author="China Unicom" w:date="2024-05-10T17:12:31Z">
              <w:r>
                <w:rPr>
                  <w:rFonts w:hint="eastAsia" w:eastAsia="宋体"/>
                  <w:lang w:val="en-US" w:eastAsia="zh-CN"/>
                </w:rPr>
                <w:t>n78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03" w:author="China Unicom" w:date="2024-05-10T17:06:32Z"/>
                <w:rFonts w:cs="Arial"/>
                <w:kern w:val="2"/>
                <w:szCs w:val="24"/>
                <w:lang w:eastAsia="ja-JP"/>
              </w:rPr>
            </w:pPr>
            <w:ins w:id="104" w:author="China Unicom" w:date="2024-05-10T17:14:08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105" w:author="China Unicom" w:date="2024-05-10T17:06:32Z"/>
                <w:rFonts w:cs="Arial"/>
                <w:kern w:val="2"/>
                <w:szCs w:val="24"/>
                <w:lang w:eastAsia="ja-JP"/>
              </w:rPr>
            </w:pPr>
            <w:ins w:id="106" w:author="China Unicom" w:date="2024-05-10T17:14:42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07" w:author="China Unicom" w:date="2024-05-10T17:06:32Z"/>
                <w:rFonts w:cs="Arial"/>
                <w:kern w:val="2"/>
                <w:szCs w:val="24"/>
                <w:lang w:eastAsia="ja-JP"/>
              </w:rPr>
            </w:pPr>
            <w:ins w:id="108" w:author="China Unicom" w:date="2024-05-10T17:15:14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09" w:author="China Unicom" w:date="2024-05-10T17:06:32Z"/>
                <w:rFonts w:cs="Arial"/>
                <w:kern w:val="2"/>
                <w:szCs w:val="24"/>
                <w:lang w:eastAsia="ja-JP"/>
              </w:rPr>
            </w:pPr>
            <w:ins w:id="110" w:author="China Unicom" w:date="2024-05-10T17:15:43Z">
              <w:r>
                <w:rPr>
                  <w:lang w:val="en-US" w:eastAsia="zh-CN"/>
                </w:rPr>
                <w:t>3370</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111" w:author="China Unicom" w:date="2024-05-10T17:06:32Z"/>
                <w:lang w:eastAsia="ja-JP"/>
              </w:rPr>
            </w:pPr>
            <w:ins w:id="112" w:author="China Unicom" w:date="2024-05-10T17:16:17Z">
              <w:r>
                <w:rPr>
                  <w:lang w:val="en-US" w:eastAsia="zh-CN"/>
                </w:rPr>
                <w:t>4.5</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113" w:author="China Unicom" w:date="2024-05-10T17:06:32Z"/>
                <w:lang w:eastAsia="ja-JP"/>
              </w:rPr>
            </w:pPr>
            <w:ins w:id="114" w:author="China Unicom" w:date="2024-05-10T17:17:41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115" w:author="China Unicom" w:date="2024-05-10T17:06:32Z"/>
                <w:lang w:eastAsia="ja-JP"/>
              </w:rPr>
            </w:pPr>
            <w:ins w:id="116" w:author="China Unicom" w:date="2024-05-10T17:18:06Z">
              <w:r>
                <w:rPr/>
                <w:t>IMD</w:t>
              </w:r>
            </w:ins>
            <w:ins w:id="117" w:author="China Unicom" w:date="2024-05-10T17:18:06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18" w:author="China Unicom" w:date="2024-05-10T17:06:30Z"/>
        </w:trPr>
        <w:tc>
          <w:tcPr>
            <w:tcW w:w="2007" w:type="dxa"/>
            <w:tcBorders>
              <w:top w:val="nil"/>
              <w:left w:val="single" w:color="auto" w:sz="4" w:space="0"/>
              <w:bottom w:val="nil"/>
              <w:right w:val="single" w:color="auto" w:sz="4" w:space="0"/>
            </w:tcBorders>
            <w:shd w:val="clear" w:color="auto" w:fill="auto"/>
          </w:tcPr>
          <w:p>
            <w:pPr>
              <w:pStyle w:val="52"/>
              <w:rPr>
                <w:ins w:id="119" w:author="China Unicom" w:date="2024-05-10T17:06:30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120" w:author="China Unicom" w:date="2024-05-10T17:06:30Z"/>
                <w:rFonts w:hint="default" w:eastAsia="宋体"/>
                <w:lang w:val="en-US" w:eastAsia="zh-CN"/>
              </w:rPr>
            </w:pPr>
            <w:ins w:id="121" w:author="China Unicom" w:date="2024-05-10T17:12:33Z">
              <w:r>
                <w:rPr>
                  <w:rFonts w:hint="eastAsia" w:eastAsia="宋体"/>
                  <w:lang w:val="en-US" w:eastAsia="zh-CN"/>
                </w:rPr>
                <w:t>n3</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22" w:author="China Unicom" w:date="2024-05-10T17:06:30Z"/>
                <w:rFonts w:cs="Arial"/>
                <w:kern w:val="2"/>
                <w:szCs w:val="24"/>
                <w:lang w:eastAsia="ja-JP"/>
              </w:rPr>
            </w:pPr>
            <w:ins w:id="123" w:author="China Unicom" w:date="2024-05-10T17:14:11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124" w:author="China Unicom" w:date="2024-05-10T17:06:30Z"/>
                <w:rFonts w:cs="Arial"/>
                <w:kern w:val="2"/>
                <w:szCs w:val="24"/>
                <w:lang w:eastAsia="ja-JP"/>
              </w:rPr>
            </w:pPr>
            <w:ins w:id="125" w:author="China Unicom" w:date="2024-05-10T17:14:46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26" w:author="China Unicom" w:date="2024-05-10T17:06:30Z"/>
                <w:rFonts w:cs="Arial"/>
                <w:kern w:val="2"/>
                <w:szCs w:val="24"/>
                <w:lang w:eastAsia="ja-JP"/>
              </w:rPr>
            </w:pPr>
            <w:ins w:id="127" w:author="China Unicom" w:date="2024-05-10T17:15:17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28" w:author="China Unicom" w:date="2024-05-10T17:06:30Z"/>
                <w:rFonts w:cs="Arial"/>
                <w:kern w:val="2"/>
                <w:szCs w:val="24"/>
                <w:lang w:eastAsia="ja-JP"/>
              </w:rPr>
            </w:pPr>
            <w:ins w:id="129" w:author="China Unicom" w:date="2024-05-10T17:15:45Z">
              <w:r>
                <w:rPr>
                  <w:lang w:val="en-US" w:eastAsia="zh-CN"/>
                </w:rPr>
                <w:t>1820</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130" w:author="China Unicom" w:date="2024-05-10T17:06:30Z"/>
                <w:lang w:eastAsia="ja-JP"/>
              </w:rPr>
            </w:pPr>
            <w:ins w:id="131" w:author="China Unicom" w:date="2024-05-10T17:16:20Z">
              <w:r>
                <w:rPr>
                  <w:lang w:val="en-US" w:eastAsia="zh-CN"/>
                </w:rPr>
                <w:t>15.7</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132" w:author="China Unicom" w:date="2024-05-10T17:06:30Z"/>
                <w:lang w:eastAsia="ja-JP"/>
              </w:rPr>
            </w:pPr>
            <w:ins w:id="133" w:author="China Unicom" w:date="2024-05-10T17:17:43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134" w:author="China Unicom" w:date="2024-05-10T17:06:30Z"/>
                <w:lang w:eastAsia="ja-JP"/>
              </w:rPr>
            </w:pPr>
            <w:ins w:id="135" w:author="China Unicom" w:date="2024-05-10T17:18:09Z">
              <w:r>
                <w:rPr/>
                <w:t>IMD</w:t>
              </w:r>
            </w:ins>
            <w:ins w:id="136" w:author="China Unicom" w:date="2024-05-10T17:18:09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37" w:author="China Unicom" w:date="2024-05-10T17:06:29Z"/>
        </w:trPr>
        <w:tc>
          <w:tcPr>
            <w:tcW w:w="2007" w:type="dxa"/>
            <w:tcBorders>
              <w:top w:val="nil"/>
              <w:left w:val="single" w:color="auto" w:sz="4" w:space="0"/>
              <w:bottom w:val="nil"/>
              <w:right w:val="single" w:color="auto" w:sz="4" w:space="0"/>
            </w:tcBorders>
            <w:shd w:val="clear" w:color="auto" w:fill="auto"/>
          </w:tcPr>
          <w:p>
            <w:pPr>
              <w:pStyle w:val="52"/>
              <w:rPr>
                <w:ins w:id="138" w:author="China Unicom" w:date="2024-05-10T17:06:29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139" w:author="China Unicom" w:date="2024-05-10T17:06:29Z"/>
                <w:rFonts w:hint="default" w:eastAsia="宋体"/>
                <w:lang w:val="en-US" w:eastAsia="zh-CN"/>
              </w:rPr>
            </w:pPr>
            <w:ins w:id="140" w:author="China Unicom" w:date="2024-05-10T17:12:35Z">
              <w:r>
                <w:rPr>
                  <w:rFonts w:hint="eastAsia" w:eastAsia="宋体"/>
                  <w:lang w:val="en-US" w:eastAsia="zh-CN"/>
                </w:rPr>
                <w:t>n</w:t>
              </w:r>
            </w:ins>
            <w:ins w:id="141" w:author="China Unicom" w:date="2024-05-10T17:12:36Z">
              <w:r>
                <w:rPr>
                  <w:rFonts w:hint="eastAsia" w:eastAsia="宋体"/>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42" w:author="China Unicom" w:date="2024-05-10T17:06:29Z"/>
                <w:rFonts w:cs="Arial"/>
                <w:kern w:val="2"/>
                <w:szCs w:val="24"/>
                <w:lang w:eastAsia="ja-JP"/>
              </w:rPr>
            </w:pPr>
            <w:ins w:id="143" w:author="China Unicom" w:date="2024-05-10T17:14:14Z">
              <w:r>
                <w:rPr>
                  <w:lang w:val="en-US" w:eastAsia="zh-CN"/>
                </w:rPr>
                <w:t>910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144" w:author="China Unicom" w:date="2024-05-10T17:06:29Z"/>
                <w:rFonts w:cs="Arial"/>
                <w:kern w:val="2"/>
                <w:szCs w:val="24"/>
                <w:lang w:eastAsia="ja-JP"/>
              </w:rPr>
            </w:pPr>
            <w:ins w:id="145" w:author="China Unicom" w:date="2024-05-10T17:14:50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46" w:author="China Unicom" w:date="2024-05-10T17:06:29Z"/>
                <w:rFonts w:cs="Arial"/>
                <w:kern w:val="2"/>
                <w:szCs w:val="24"/>
                <w:lang w:eastAsia="ja-JP"/>
              </w:rPr>
            </w:pPr>
            <w:ins w:id="147" w:author="China Unicom" w:date="2024-05-10T17:15:20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48" w:author="China Unicom" w:date="2024-05-10T17:06:29Z"/>
                <w:rFonts w:cs="Arial"/>
                <w:kern w:val="2"/>
                <w:szCs w:val="24"/>
                <w:lang w:eastAsia="ja-JP"/>
              </w:rPr>
            </w:pPr>
            <w:ins w:id="149" w:author="China Unicom" w:date="2024-05-10T17:15:49Z">
              <w:r>
                <w:rPr>
                  <w:lang w:val="en-US" w:eastAsia="zh-CN"/>
                </w:rPr>
                <w:t>955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150" w:author="China Unicom" w:date="2024-05-10T17:06:29Z"/>
                <w:lang w:eastAsia="ja-JP"/>
              </w:rPr>
            </w:pPr>
            <w:ins w:id="151" w:author="China Unicom" w:date="2024-05-10T17:16:23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152" w:author="China Unicom" w:date="2024-05-10T17:06:29Z"/>
                <w:lang w:eastAsia="ja-JP"/>
              </w:rPr>
            </w:pPr>
            <w:ins w:id="153" w:author="China Unicom" w:date="2024-05-10T17:17:46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154" w:author="China Unicom" w:date="2024-05-10T17:06:29Z"/>
                <w:lang w:eastAsia="ja-JP"/>
              </w:rPr>
            </w:pPr>
            <w:ins w:id="155" w:author="China Unicom" w:date="2024-05-10T17:18:1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 w:author="China Unicom" w:date="2024-05-10T17:06:05Z"/>
        </w:trPr>
        <w:tc>
          <w:tcPr>
            <w:tcW w:w="2007" w:type="dxa"/>
            <w:tcBorders>
              <w:top w:val="nil"/>
              <w:left w:val="single" w:color="auto" w:sz="4" w:space="0"/>
              <w:bottom w:val="nil"/>
              <w:right w:val="single" w:color="auto" w:sz="4" w:space="0"/>
            </w:tcBorders>
            <w:shd w:val="clear" w:color="auto" w:fill="auto"/>
          </w:tcPr>
          <w:p>
            <w:pPr>
              <w:pStyle w:val="52"/>
              <w:rPr>
                <w:ins w:id="157" w:author="China Unicom" w:date="2024-05-10T17:06:05Z"/>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ins w:id="158" w:author="China Unicom" w:date="2024-05-10T17:06:05Z"/>
                <w:rFonts w:hint="default" w:eastAsia="宋体"/>
                <w:lang w:val="en-US" w:eastAsia="zh-CN"/>
              </w:rPr>
            </w:pPr>
            <w:ins w:id="159" w:author="China Unicom" w:date="2024-05-10T17:12:38Z">
              <w:r>
                <w:rPr>
                  <w:rFonts w:hint="eastAsia" w:eastAsia="宋体"/>
                  <w:lang w:val="en-US" w:eastAsia="zh-CN"/>
                </w:rPr>
                <w:t>n78</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60" w:author="China Unicom" w:date="2024-05-10T17:06:05Z"/>
                <w:rFonts w:cs="Arial"/>
                <w:kern w:val="2"/>
                <w:szCs w:val="24"/>
                <w:lang w:eastAsia="ja-JP"/>
              </w:rPr>
            </w:pPr>
            <w:ins w:id="161" w:author="China Unicom" w:date="2024-05-10T17:14:19Z">
              <w:r>
                <w:rPr>
                  <w:lang w:val="en-US" w:eastAsia="zh-CN"/>
                </w:rPr>
                <w:t>3640</w:t>
              </w:r>
            </w:ins>
          </w:p>
        </w:tc>
        <w:tc>
          <w:tcPr>
            <w:tcW w:w="964" w:type="dxa"/>
            <w:tcBorders>
              <w:top w:val="single" w:color="auto" w:sz="4" w:space="0"/>
              <w:left w:val="single" w:color="auto" w:sz="4" w:space="0"/>
              <w:bottom w:val="single" w:color="auto" w:sz="4" w:space="0"/>
              <w:right w:val="single" w:color="auto" w:sz="4" w:space="0"/>
            </w:tcBorders>
            <w:vAlign w:val="top"/>
          </w:tcPr>
          <w:p>
            <w:pPr>
              <w:pStyle w:val="52"/>
              <w:rPr>
                <w:ins w:id="162" w:author="China Unicom" w:date="2024-05-10T17:06:05Z"/>
                <w:rFonts w:cs="Arial"/>
                <w:kern w:val="2"/>
                <w:szCs w:val="24"/>
                <w:lang w:eastAsia="ja-JP"/>
              </w:rPr>
            </w:pPr>
            <w:ins w:id="163" w:author="China Unicom" w:date="2024-05-10T17:14:53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64" w:author="China Unicom" w:date="2024-05-10T17:06:05Z"/>
                <w:rFonts w:cs="Arial"/>
                <w:kern w:val="2"/>
                <w:szCs w:val="24"/>
                <w:lang w:eastAsia="ja-JP"/>
              </w:rPr>
            </w:pPr>
            <w:ins w:id="165" w:author="China Unicom" w:date="2024-05-10T17:15:24Z">
              <w:r>
                <w:rPr>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52"/>
              <w:rPr>
                <w:ins w:id="166" w:author="China Unicom" w:date="2024-05-10T17:06:05Z"/>
                <w:rFonts w:cs="Arial"/>
                <w:kern w:val="2"/>
                <w:szCs w:val="24"/>
                <w:lang w:eastAsia="ja-JP"/>
              </w:rPr>
            </w:pPr>
            <w:ins w:id="167" w:author="China Unicom" w:date="2024-05-10T17:15:53Z">
              <w:r>
                <w:rPr>
                  <w:lang w:val="en-US" w:eastAsia="zh-CN"/>
                </w:rPr>
                <w:t>3640</w:t>
              </w:r>
            </w:ins>
          </w:p>
        </w:tc>
        <w:tc>
          <w:tcPr>
            <w:tcW w:w="977" w:type="dxa"/>
            <w:tcBorders>
              <w:top w:val="single" w:color="auto" w:sz="4" w:space="0"/>
              <w:left w:val="single" w:color="auto" w:sz="4" w:space="0"/>
              <w:bottom w:val="single" w:color="auto" w:sz="4" w:space="0"/>
              <w:right w:val="single" w:color="auto" w:sz="4" w:space="0"/>
            </w:tcBorders>
            <w:vAlign w:val="top"/>
          </w:tcPr>
          <w:p>
            <w:pPr>
              <w:pStyle w:val="52"/>
              <w:rPr>
                <w:ins w:id="168" w:author="China Unicom" w:date="2024-05-10T17:06:05Z"/>
                <w:lang w:eastAsia="ja-JP"/>
              </w:rPr>
            </w:pPr>
            <w:ins w:id="169" w:author="China Unicom" w:date="2024-05-10T17:16:26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52"/>
              <w:rPr>
                <w:ins w:id="170" w:author="China Unicom" w:date="2024-05-10T17:06:05Z"/>
                <w:lang w:eastAsia="ja-JP"/>
              </w:rPr>
            </w:pPr>
            <w:ins w:id="171" w:author="China Unicom" w:date="2024-05-10T17:17:48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52"/>
              <w:rPr>
                <w:ins w:id="172" w:author="China Unicom" w:date="2024-05-10T17:06:05Z"/>
                <w:lang w:eastAsia="ja-JP"/>
              </w:rPr>
            </w:pPr>
            <w:ins w:id="173" w:author="China Unicom" w:date="2024-05-10T17:18:1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ja-JP"/>
              </w:rPr>
              <w:t>CA</w:t>
            </w:r>
            <w:r>
              <w:rPr>
                <w:lang w:eastAsia="zh-CN"/>
              </w:rPr>
              <w:t>_n3-n28-n41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1715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2518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2518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27.4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1715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zh-CN"/>
              </w:rPr>
            </w:pPr>
            <w:r>
              <w:rPr>
                <w:rFonts w:cs="Arial"/>
                <w:kern w:val="2"/>
                <w:szCs w:val="24"/>
                <w:lang w:eastAsia="ja-JP"/>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zh-CN"/>
              </w:rPr>
            </w:pPr>
            <w:r>
              <w:rPr>
                <w:rFonts w:cs="Arial"/>
                <w:kern w:val="2"/>
                <w:szCs w:val="24"/>
                <w:lang w:eastAsia="ja-JP"/>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2687</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cs="Arial"/>
                <w:kern w:val="2"/>
                <w:szCs w:val="24"/>
                <w:lang w:eastAsia="ko-KR"/>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zh-CN"/>
              </w:rPr>
            </w:pPr>
            <w:r>
              <w:rPr>
                <w:rFonts w:cs="Arial"/>
                <w:kern w:val="2"/>
                <w:szCs w:val="24"/>
                <w:lang w:eastAsia="ja-JP"/>
              </w:rPr>
              <w:t>2687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1815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735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26.0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vertAlign w:val="superscript"/>
                <w:lang w:eastAsia="ja-JP"/>
              </w:rPr>
            </w:pPr>
            <w:r>
              <w:rPr>
                <w:lang w:eastAsia="ja-JP"/>
              </w:rPr>
              <w:t>IMD2</w:t>
            </w:r>
            <w:r>
              <w:rPr>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710.5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2543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rPr>
                <w:rFonts w:cs="Arial"/>
                <w:kern w:val="2"/>
                <w:szCs w:val="24"/>
                <w:lang w:eastAsia="ja-JP"/>
              </w:rPr>
              <w:t>1737.5</w:t>
            </w:r>
          </w:p>
        </w:tc>
        <w:tc>
          <w:tcPr>
            <w:tcW w:w="964" w:type="dxa"/>
            <w:tcBorders>
              <w:top w:val="single" w:color="auto" w:sz="4" w:space="0"/>
              <w:left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rPr>
                <w:rFonts w:cs="Arial"/>
                <w:kern w:val="2"/>
                <w:szCs w:val="24"/>
                <w:lang w:eastAsia="ja-JP"/>
              </w:rPr>
              <w:t>1832.5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26.0</w:t>
            </w:r>
          </w:p>
        </w:tc>
        <w:tc>
          <w:tcPr>
            <w:tcW w:w="828" w:type="dxa"/>
            <w:tcBorders>
              <w:top w:val="single" w:color="auto" w:sz="4" w:space="0"/>
              <w:left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right w:val="single" w:color="auto" w:sz="4" w:space="0"/>
            </w:tcBorders>
          </w:tcPr>
          <w:p>
            <w:pPr>
              <w:pStyle w:val="52"/>
              <w:rPr>
                <w:lang w:eastAsia="ja-JP"/>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ja-JP"/>
              </w:rPr>
            </w:pPr>
            <w:r>
              <w:rPr>
                <w:lang w:eastAsia="ja-JP"/>
              </w:rPr>
              <w:t>CA_n3-n28-n77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1815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788</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4173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735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3320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3320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1755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17.0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4195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cs="Arial"/>
                <w:kern w:val="2"/>
                <w:szCs w:val="24"/>
                <w:lang w:eastAsia="ja-JP"/>
              </w:rPr>
              <w:t>770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w:t>
            </w:r>
            <w:r>
              <w:rPr>
                <w:rFonts w:cs="Arial"/>
                <w:szCs w:val="18"/>
                <w:lang w:eastAsia="ko-KR"/>
              </w:rPr>
              <w:t>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ja-JP"/>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kern w:val="2"/>
                <w:szCs w:val="24"/>
                <w:lang w:eastAsia="ja-JP"/>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ja-JP"/>
              </w:rPr>
            </w:pPr>
            <w:r>
              <w:t>n78</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t>N/A</w:t>
            </w:r>
          </w:p>
        </w:tc>
        <w:tc>
          <w:tcPr>
            <w:tcW w:w="964" w:type="dxa"/>
            <w:tcBorders>
              <w:top w:val="single" w:color="auto" w:sz="4" w:space="0"/>
              <w:left w:val="single" w:color="auto" w:sz="4" w:space="0"/>
              <w:right w:val="single" w:color="auto" w:sz="4" w:space="0"/>
            </w:tcBorders>
          </w:tcPr>
          <w:p>
            <w:pPr>
              <w:pStyle w:val="52"/>
              <w:rPr>
                <w:rFonts w:cs="Arial"/>
                <w:kern w:val="2"/>
                <w:szCs w:val="24"/>
                <w:lang w:eastAsia="ja-JP"/>
              </w:rPr>
            </w:pPr>
            <w:r>
              <w:t>10</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t>N/A</w:t>
            </w:r>
          </w:p>
        </w:tc>
        <w:tc>
          <w:tcPr>
            <w:tcW w:w="960" w:type="dxa"/>
            <w:tcBorders>
              <w:top w:val="single" w:color="auto" w:sz="4" w:space="0"/>
              <w:left w:val="single" w:color="auto" w:sz="4" w:space="0"/>
              <w:right w:val="single" w:color="auto" w:sz="4" w:space="0"/>
            </w:tcBorders>
          </w:tcPr>
          <w:p>
            <w:pPr>
              <w:pStyle w:val="52"/>
              <w:rPr>
                <w:rFonts w:cs="Arial"/>
                <w:kern w:val="2"/>
                <w:szCs w:val="24"/>
                <w:lang w:eastAsia="ja-JP"/>
              </w:rPr>
            </w:pPr>
            <w:r>
              <w:t>3764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4.5</w:t>
            </w:r>
          </w:p>
        </w:tc>
        <w:tc>
          <w:tcPr>
            <w:tcW w:w="828" w:type="dxa"/>
            <w:tcBorders>
              <w:top w:val="single" w:color="auto" w:sz="4" w:space="0"/>
              <w:left w:val="single" w:color="auto" w:sz="4" w:space="0"/>
              <w:right w:val="single" w:color="auto" w:sz="4" w:space="0"/>
            </w:tcBorders>
          </w:tcPr>
          <w:p>
            <w:pPr>
              <w:pStyle w:val="52"/>
              <w:rPr>
                <w:lang w:eastAsia="ja-JP"/>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ja-JP"/>
              </w:rPr>
            </w:pPr>
            <w:r>
              <w:rPr>
                <w:rFonts w:eastAsia="Malgun Gothic"/>
                <w:lang w:eastAsia="ko-KR"/>
              </w:rPr>
              <w:t>IMD5</w:t>
            </w:r>
          </w:p>
        </w:tc>
      </w:tr>
      <w:bookmarkEnd w:id="6"/>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nil"/>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5.3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16.8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color w:val="000000" w:themeColor="text1"/>
                <w:szCs w:val="18"/>
                <w:lang w:eastAsia="zh-CN"/>
                <w14:textFill>
                  <w14:solidFill>
                    <w14:schemeClr w14:val="tx1"/>
                  </w14:solidFill>
                </w14:textFill>
              </w:rPr>
              <w:t>CA_n5-n48-n66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829</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ko-KR"/>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3622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pPr>
            <w:r>
              <w:t>2142</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right w:val="single" w:color="auto" w:sz="4" w:space="0"/>
            </w:tcBorders>
            <w:shd w:val="clear" w:color="auto" w:fill="auto"/>
          </w:tcPr>
          <w:p>
            <w:pPr>
              <w:pStyle w:val="52"/>
              <w:rPr>
                <w:lang w:eastAsia="zh-CN"/>
              </w:rPr>
            </w:pPr>
            <w:r>
              <w:rPr>
                <w:rFonts w:cs="Arial"/>
                <w:szCs w:val="18"/>
                <w:lang w:eastAsia="zh-CN"/>
              </w:rPr>
              <w:t>CA</w:t>
            </w:r>
            <w:r>
              <w:rPr>
                <w:rFonts w:cs="Arial"/>
                <w:szCs w:val="18"/>
                <w:lang w:eastAsia="ko-KR"/>
              </w:rPr>
              <w:t>_</w:t>
            </w:r>
            <w:r>
              <w:rPr>
                <w:rFonts w:cs="Arial"/>
                <w:szCs w:val="18"/>
                <w:lang w:eastAsia="zh-CN"/>
              </w:rPr>
              <w:t>n25-</w:t>
            </w:r>
            <w:r>
              <w:rPr>
                <w:rFonts w:cs="Arial"/>
                <w:szCs w:val="18"/>
                <w:lang w:eastAsia="ko-KR"/>
              </w:rPr>
              <w:t>n66-n78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right w:val="single" w:color="auto" w:sz="4" w:space="0"/>
            </w:tcBorders>
            <w:shd w:val="clear" w:color="auto" w:fill="auto"/>
          </w:tcPr>
          <w:p>
            <w:pPr>
              <w:pStyle w:val="52"/>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3546</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 xml:space="preserve">NOTE </w:t>
            </w:r>
            <w:r>
              <w:rPr>
                <w:lang w:eastAsia="zh-CN"/>
              </w:rPr>
              <w:t>5</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p>
      <w:pPr>
        <w:pStyle w:val="55"/>
        <w:rPr>
          <w:lang w:eastAsia="zh-CN"/>
        </w:rPr>
      </w:pPr>
      <w:r>
        <w:rPr>
          <w:lang w:eastAsia="zh-CN"/>
        </w:rPr>
        <w:t>Table 7.3A.0.5-2a: 3DL/2UL interband Reference sensitivity QPSK P</w:t>
      </w:r>
      <w:r>
        <w:rPr>
          <w:vertAlign w:val="subscript"/>
          <w:lang w:eastAsia="zh-CN"/>
        </w:rPr>
        <w:t>REFSENS</w:t>
      </w:r>
      <w:r>
        <w:rPr>
          <w:lang w:eastAsia="zh-CN"/>
        </w:rPr>
        <w:t xml:space="preserve"> and uplink/downlink configurations for PC2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lang w:eastAsia="ja-JP"/>
              </w:rPr>
              <w:t>NR</w:t>
            </w:r>
            <w:r>
              <w:rPr>
                <w:rFonts w:eastAsiaTheme="minorEastAsia"/>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960"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UL </w:t>
            </w:r>
            <w:r>
              <w:rPr>
                <w:rFonts w:eastAsiaTheme="minorEastAsia"/>
              </w:rPr>
              <w:br w:type="textWrapping"/>
            </w:r>
            <w:r>
              <w:t>L</w:t>
            </w:r>
            <w:r>
              <w:rPr>
                <w:vertAlign w:val="subscript"/>
              </w:rPr>
              <w:t>CR</w:t>
            </w:r>
          </w:p>
        </w:tc>
        <w:tc>
          <w:tcPr>
            <w:tcW w:w="960"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eastAsiaTheme="minorEastAsia"/>
                <w:lang w:eastAsia="zh-CN"/>
              </w:rPr>
            </w:pPr>
            <w:r>
              <w:rPr>
                <w:lang w:eastAsia="zh-CN"/>
              </w:rPr>
              <w:t>CA_n2A-n5A-n77A</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887.5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13.6</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1987</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24.8</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846.5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891.5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3680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3680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r>
              <w:rPr>
                <w:lang w:eastAsia="zh-CN"/>
              </w:rPr>
              <w:t>CA_n2-n66-n77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n</w:t>
            </w:r>
            <w:r>
              <w:t>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34.7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3970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3970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37.6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3720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3720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r>
              <w:t>CA_n5-n66-n77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826.5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871.5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2142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22.2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3795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3795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shd w:val="clear" w:color="auto" w:fill="auto"/>
          </w:tcPr>
          <w:p>
            <w:pPr>
              <w:pStyle w:val="66"/>
              <w:rPr>
                <w:rFonts w:eastAsiaTheme="minorEastAsia"/>
                <w:szCs w:val="18"/>
                <w:lang w:eastAsia="ja-JP"/>
              </w:rPr>
            </w:pPr>
            <w:r>
              <w:rPr>
                <w:rFonts w:eastAsiaTheme="minorEastAsia"/>
                <w:szCs w:val="18"/>
              </w:rPr>
              <w:t xml:space="preserve">NOTE </w:t>
            </w:r>
            <w:r>
              <w:rPr>
                <w:rFonts w:eastAsiaTheme="minorEastAsia"/>
                <w:szCs w:val="18"/>
                <w:lang w:eastAsia="zh-CN"/>
              </w:rPr>
              <w:t>1</w:t>
            </w:r>
            <w:r>
              <w:rPr>
                <w:rFonts w:eastAsiaTheme="minorEastAsia"/>
                <w:szCs w:val="18"/>
              </w:rPr>
              <w:t>:</w:t>
            </w:r>
            <w:r>
              <w:rPr>
                <w:rFonts w:eastAsiaTheme="minorEastAsia"/>
                <w:szCs w:val="18"/>
              </w:rPr>
              <w:tab/>
            </w:r>
            <w:r>
              <w:rPr>
                <w:rFonts w:eastAsiaTheme="minorEastAsia"/>
                <w:szCs w:val="18"/>
                <w:lang w:eastAsia="ja-JP"/>
              </w:rPr>
              <w:t>This band is subject to IMD5 also which MSD is not specified.</w:t>
            </w:r>
          </w:p>
          <w:p>
            <w:pPr>
              <w:pStyle w:val="66"/>
              <w:rPr>
                <w:rFonts w:eastAsiaTheme="minorEastAsia"/>
                <w:szCs w:val="18"/>
                <w:lang w:eastAsia="ja-JP"/>
              </w:rPr>
            </w:pPr>
            <w:r>
              <w:rPr>
                <w:rFonts w:eastAsiaTheme="minorEastAsia"/>
                <w:szCs w:val="18"/>
              </w:rPr>
              <w:t xml:space="preserve">NOTE </w:t>
            </w:r>
            <w:r>
              <w:rPr>
                <w:rFonts w:eastAsiaTheme="minorEastAsia"/>
                <w:szCs w:val="18"/>
                <w:lang w:eastAsia="zh-CN"/>
              </w:rPr>
              <w:t>2</w:t>
            </w:r>
            <w:r>
              <w:rPr>
                <w:rFonts w:eastAsiaTheme="minorEastAsia"/>
                <w:szCs w:val="18"/>
              </w:rPr>
              <w:t>:</w:t>
            </w:r>
            <w:r>
              <w:rPr>
                <w:rFonts w:eastAsiaTheme="minorEastAsia"/>
                <w:szCs w:val="18"/>
              </w:rPr>
              <w:tab/>
            </w:r>
            <w:r>
              <w:rPr>
                <w:rFonts w:eastAsiaTheme="minorEastAsia"/>
                <w:szCs w:val="18"/>
                <w:lang w:eastAsia="ja-JP"/>
              </w:rPr>
              <w:t>This band is subject to IMD4 also which MSD is not specified.</w:t>
            </w:r>
          </w:p>
          <w:p>
            <w:pPr>
              <w:pStyle w:val="66"/>
              <w:rPr>
                <w:rFonts w:eastAsiaTheme="minorEastAsia"/>
                <w:szCs w:val="18"/>
                <w:lang w:eastAsia="ja-JP"/>
              </w:rPr>
            </w:pPr>
            <w:r>
              <w:rPr>
                <w:rFonts w:eastAsiaTheme="minorEastAsia"/>
                <w:szCs w:val="18"/>
              </w:rPr>
              <w:t>NOTE 3:</w:t>
            </w:r>
            <w:r>
              <w:rPr>
                <w:rFonts w:eastAsiaTheme="minorEastAsia"/>
                <w:szCs w:val="18"/>
              </w:rPr>
              <w:tab/>
            </w:r>
            <w:r>
              <w:rPr>
                <w:rFonts w:eastAsiaTheme="minorEastAsia"/>
                <w:szCs w:val="18"/>
                <w:lang w:eastAsia="ja-JP"/>
              </w:rPr>
              <w:t>FFS</w:t>
            </w:r>
          </w:p>
          <w:p>
            <w:pPr>
              <w:pStyle w:val="66"/>
              <w:rPr>
                <w:rFonts w:eastAsiaTheme="minorEastAsia"/>
                <w:szCs w:val="18"/>
                <w:lang w:eastAsia="ko-KR"/>
              </w:rPr>
            </w:pPr>
            <w:r>
              <w:rPr>
                <w:rFonts w:eastAsiaTheme="minorEastAsia"/>
                <w:szCs w:val="18"/>
                <w:lang w:eastAsia="ko-KR"/>
              </w:rPr>
              <w:t>NOTE 4:</w:t>
            </w:r>
            <w:r>
              <w:rPr>
                <w:rFonts w:eastAsiaTheme="minorEastAsia"/>
                <w:szCs w:val="18"/>
                <w:lang w:eastAsia="ko-KR"/>
              </w:rPr>
              <w:tab/>
            </w:r>
            <w:r>
              <w:rPr>
                <w:rFonts w:eastAsiaTheme="minorEastAsia"/>
                <w:szCs w:val="18"/>
                <w:lang w:eastAsia="ko-KR"/>
              </w:rPr>
              <w:t>FFS</w:t>
            </w:r>
          </w:p>
          <w:p>
            <w:pPr>
              <w:pStyle w:val="49"/>
              <w:keepNext/>
              <w:keepLines/>
              <w:framePr w:wrap="auto" w:vAnchor="margin" w:hAnchor="text" w:xAlign="left" w:yAlign="inline"/>
              <w:widowControl/>
              <w:ind w:left="851" w:hanging="851"/>
              <w:rPr>
                <w:rFonts w:eastAsiaTheme="minorEastAsia"/>
                <w:szCs w:val="18"/>
                <w:lang w:eastAsia="ja-JP"/>
              </w:rPr>
            </w:pPr>
            <w:r>
              <w:rPr>
                <w:rFonts w:eastAsiaTheme="minorEastAsia"/>
                <w:sz w:val="18"/>
                <w:szCs w:val="18"/>
                <w:lang w:eastAsia="ja-JP"/>
              </w:rPr>
              <w:t>NOTE 5:</w:t>
            </w:r>
            <w:r>
              <w:rPr>
                <w:rFonts w:eastAsiaTheme="minorEastAsia"/>
                <w:sz w:val="18"/>
                <w:szCs w:val="18"/>
                <w:lang w:eastAsia="ja-JP"/>
              </w:rPr>
              <w:tab/>
            </w:r>
            <w:r>
              <w:rPr>
                <w:sz w:val="18"/>
                <w:szCs w:val="18"/>
                <w:lang w:eastAsia="ja-JP"/>
              </w:rPr>
              <w:t>For a UE which supports this band combination only when the Band n77 frequency range restriction defined in NOTE 12 of Table 5.2-1 of 38.101-1 applies, the MSD test point(s) cannot be verified for the band combination and the test point(s) can be skipped.</w:t>
            </w:r>
          </w:p>
        </w:tc>
      </w:tr>
    </w:tbl>
    <w:p/>
    <w:p>
      <w:pPr>
        <w:pStyle w:val="83"/>
        <w:rPr>
          <w:rFonts w:eastAsia="宋体"/>
          <w:color w:val="FF0000"/>
          <w:sz w:val="32"/>
          <w:highlight w:val="none"/>
          <w:lang w:eastAsia="zh-CN"/>
        </w:rPr>
      </w:pPr>
      <w:r>
        <w:rPr>
          <w:rFonts w:eastAsia="??"/>
          <w:color w:val="FF0000"/>
          <w:sz w:val="32"/>
          <w:highlight w:val="none"/>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
    <w:altName w:val="Segoe Print"/>
    <w:panose1 w:val="00000000000000000000"/>
    <w:charset w:val="0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316A3BB0"/>
    <w:rsid w:val="68E80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2024-05-10T09:22:16Z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R5-243029</vt:lpwstr>
  </property>
  <property fmtid="{D5CDD505-2E9C-101B-9397-08002B2CF9AE}" pid="10" name="Spec#">
    <vt:lpwstr>38.521-1</vt:lpwstr>
  </property>
  <property fmtid="{D5CDD505-2E9C-101B-9397-08002B2CF9AE}" pid="11" name="Cr#">
    <vt:lpwstr>2804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3DL CA minimun requirements of reference sensitivity exceptions into 7.3A.0.5 for CA_n3A-n8A-n78A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DFC22E8045C040E0A5B5A55142E8A4D0</vt:lpwstr>
  </property>
</Properties>
</file>